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E186E" w14:textId="77777777" w:rsidR="001E41F3" w:rsidRDefault="001E41F3">
      <w:pPr>
        <w:pStyle w:val="CRCoverPage"/>
        <w:tabs>
          <w:tab w:val="right" w:pos="9639"/>
        </w:tabs>
        <w:spacing w:after="0"/>
        <w:rPr>
          <w:b/>
          <w:i/>
          <w:noProof/>
          <w:sz w:val="28"/>
        </w:rPr>
      </w:pPr>
      <w:r>
        <w:rPr>
          <w:b/>
          <w:noProof/>
          <w:sz w:val="24"/>
        </w:rPr>
        <w:t>3GPP TSG-</w:t>
      </w:r>
      <w:r w:rsidR="005A4DD3">
        <w:fldChar w:fldCharType="begin"/>
      </w:r>
      <w:r w:rsidR="005A4DD3">
        <w:instrText xml:space="preserve"> DOCPROPERTY  TSG/WGRef  \* MERGEFORMAT </w:instrText>
      </w:r>
      <w:r w:rsidR="005A4DD3">
        <w:fldChar w:fldCharType="separate"/>
      </w:r>
      <w:r w:rsidR="003609EF">
        <w:rPr>
          <w:b/>
          <w:noProof/>
          <w:sz w:val="24"/>
        </w:rPr>
        <w:t>SA5</w:t>
      </w:r>
      <w:r w:rsidR="005A4DD3">
        <w:rPr>
          <w:b/>
          <w:noProof/>
          <w:sz w:val="24"/>
        </w:rPr>
        <w:fldChar w:fldCharType="end"/>
      </w:r>
      <w:r w:rsidR="00C66BA2">
        <w:rPr>
          <w:b/>
          <w:noProof/>
          <w:sz w:val="24"/>
        </w:rPr>
        <w:t xml:space="preserve"> </w:t>
      </w:r>
      <w:r>
        <w:rPr>
          <w:b/>
          <w:noProof/>
          <w:sz w:val="24"/>
        </w:rPr>
        <w:t>Meeting #</w:t>
      </w:r>
      <w:r w:rsidR="005A4DD3">
        <w:fldChar w:fldCharType="begin"/>
      </w:r>
      <w:r w:rsidR="005A4DD3">
        <w:instrText xml:space="preserve"> DOCPROPERTY  MtgSeq  \* MERGEFORMAT </w:instrText>
      </w:r>
      <w:r w:rsidR="005A4DD3">
        <w:fldChar w:fldCharType="separate"/>
      </w:r>
      <w:r w:rsidR="00EB09B7" w:rsidRPr="00EB09B7">
        <w:rPr>
          <w:b/>
          <w:noProof/>
          <w:sz w:val="24"/>
        </w:rPr>
        <w:t>131</w:t>
      </w:r>
      <w:r w:rsidR="005A4DD3">
        <w:rPr>
          <w:b/>
          <w:noProof/>
          <w:sz w:val="24"/>
        </w:rPr>
        <w:fldChar w:fldCharType="end"/>
      </w:r>
      <w:r w:rsidR="005A4DD3">
        <w:fldChar w:fldCharType="begin"/>
      </w:r>
      <w:r w:rsidR="005A4DD3">
        <w:instrText xml:space="preserve"> DOCPROPERTY  MtgTitle  \* MERGEFORMAT </w:instrText>
      </w:r>
      <w:r w:rsidR="005A4DD3">
        <w:fldChar w:fldCharType="separate"/>
      </w:r>
      <w:r w:rsidR="00EB09B7">
        <w:rPr>
          <w:b/>
          <w:noProof/>
          <w:sz w:val="24"/>
        </w:rPr>
        <w:t>-e</w:t>
      </w:r>
      <w:r w:rsidR="005A4DD3">
        <w:rPr>
          <w:b/>
          <w:noProof/>
          <w:sz w:val="24"/>
        </w:rPr>
        <w:fldChar w:fldCharType="end"/>
      </w:r>
      <w:r>
        <w:rPr>
          <w:b/>
          <w:i/>
          <w:noProof/>
          <w:sz w:val="28"/>
        </w:rPr>
        <w:tab/>
      </w:r>
      <w:r w:rsidR="005A4DD3">
        <w:fldChar w:fldCharType="begin"/>
      </w:r>
      <w:r w:rsidR="005A4DD3">
        <w:instrText xml:space="preserve"> DOCPROPERTY  Tdoc#  \* MERGEFORMAT </w:instrText>
      </w:r>
      <w:r w:rsidR="005A4DD3">
        <w:fldChar w:fldCharType="separate"/>
      </w:r>
      <w:r w:rsidR="00E13F3D" w:rsidRPr="00E13F3D">
        <w:rPr>
          <w:b/>
          <w:i/>
          <w:noProof/>
          <w:sz w:val="28"/>
        </w:rPr>
        <w:t>S5-203266</w:t>
      </w:r>
      <w:r w:rsidR="005A4DD3">
        <w:rPr>
          <w:b/>
          <w:i/>
          <w:noProof/>
          <w:sz w:val="28"/>
        </w:rPr>
        <w:fldChar w:fldCharType="end"/>
      </w:r>
    </w:p>
    <w:p w14:paraId="4D8BFCDE" w14:textId="77777777" w:rsidR="001E41F3" w:rsidRDefault="005A4D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C5408B" w14:textId="77777777" w:rsidTr="00547111">
        <w:tc>
          <w:tcPr>
            <w:tcW w:w="9641" w:type="dxa"/>
            <w:gridSpan w:val="9"/>
            <w:tcBorders>
              <w:top w:val="single" w:sz="4" w:space="0" w:color="auto"/>
              <w:left w:val="single" w:sz="4" w:space="0" w:color="auto"/>
              <w:right w:val="single" w:sz="4" w:space="0" w:color="auto"/>
            </w:tcBorders>
          </w:tcPr>
          <w:p w14:paraId="0E70A06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AECAB" w14:textId="77777777" w:rsidTr="00547111">
        <w:tc>
          <w:tcPr>
            <w:tcW w:w="9641" w:type="dxa"/>
            <w:gridSpan w:val="9"/>
            <w:tcBorders>
              <w:left w:val="single" w:sz="4" w:space="0" w:color="auto"/>
              <w:right w:val="single" w:sz="4" w:space="0" w:color="auto"/>
            </w:tcBorders>
          </w:tcPr>
          <w:p w14:paraId="5749DAC7" w14:textId="77777777" w:rsidR="001E41F3" w:rsidRDefault="001E41F3">
            <w:pPr>
              <w:pStyle w:val="CRCoverPage"/>
              <w:spacing w:after="0"/>
              <w:jc w:val="center"/>
              <w:rPr>
                <w:noProof/>
              </w:rPr>
            </w:pPr>
            <w:r>
              <w:rPr>
                <w:b/>
                <w:noProof/>
                <w:sz w:val="32"/>
              </w:rPr>
              <w:t>CHANGE REQUEST</w:t>
            </w:r>
          </w:p>
        </w:tc>
      </w:tr>
      <w:tr w:rsidR="001E41F3" w14:paraId="68E64E5B" w14:textId="77777777" w:rsidTr="00547111">
        <w:tc>
          <w:tcPr>
            <w:tcW w:w="9641" w:type="dxa"/>
            <w:gridSpan w:val="9"/>
            <w:tcBorders>
              <w:left w:val="single" w:sz="4" w:space="0" w:color="auto"/>
              <w:right w:val="single" w:sz="4" w:space="0" w:color="auto"/>
            </w:tcBorders>
          </w:tcPr>
          <w:p w14:paraId="063636F0" w14:textId="77777777" w:rsidR="001E41F3" w:rsidRDefault="001E41F3">
            <w:pPr>
              <w:pStyle w:val="CRCoverPage"/>
              <w:spacing w:after="0"/>
              <w:rPr>
                <w:noProof/>
                <w:sz w:val="8"/>
                <w:szCs w:val="8"/>
              </w:rPr>
            </w:pPr>
          </w:p>
        </w:tc>
      </w:tr>
      <w:tr w:rsidR="001E41F3" w14:paraId="483EE308" w14:textId="77777777" w:rsidTr="00547111">
        <w:tc>
          <w:tcPr>
            <w:tcW w:w="142" w:type="dxa"/>
            <w:tcBorders>
              <w:left w:val="single" w:sz="4" w:space="0" w:color="auto"/>
            </w:tcBorders>
          </w:tcPr>
          <w:p w14:paraId="6658E999" w14:textId="77777777" w:rsidR="001E41F3" w:rsidRDefault="001E41F3">
            <w:pPr>
              <w:pStyle w:val="CRCoverPage"/>
              <w:spacing w:after="0"/>
              <w:jc w:val="right"/>
              <w:rPr>
                <w:noProof/>
              </w:rPr>
            </w:pPr>
          </w:p>
        </w:tc>
        <w:tc>
          <w:tcPr>
            <w:tcW w:w="1559" w:type="dxa"/>
            <w:shd w:val="pct30" w:color="FFFF00" w:fill="auto"/>
          </w:tcPr>
          <w:p w14:paraId="7C068C0A" w14:textId="77777777" w:rsidR="001E41F3" w:rsidRPr="00410371" w:rsidRDefault="005A4D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223746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1F788" w14:textId="77777777" w:rsidR="001E41F3" w:rsidRPr="00410371" w:rsidRDefault="005A4D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0089</w:t>
            </w:r>
            <w:r>
              <w:rPr>
                <w:b/>
                <w:noProof/>
                <w:sz w:val="28"/>
              </w:rPr>
              <w:fldChar w:fldCharType="end"/>
            </w:r>
          </w:p>
        </w:tc>
        <w:tc>
          <w:tcPr>
            <w:tcW w:w="709" w:type="dxa"/>
          </w:tcPr>
          <w:p w14:paraId="23D1EF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D54C96" w14:textId="77777777" w:rsidR="001E41F3" w:rsidRPr="00410371" w:rsidRDefault="005A4D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CE7E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C1FF9" w14:textId="77777777" w:rsidR="001E41F3" w:rsidRPr="00410371" w:rsidRDefault="005A4D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16.3.2</w:t>
            </w:r>
            <w:r>
              <w:rPr>
                <w:b/>
                <w:noProof/>
                <w:sz w:val="28"/>
              </w:rPr>
              <w:fldChar w:fldCharType="end"/>
            </w:r>
          </w:p>
        </w:tc>
        <w:tc>
          <w:tcPr>
            <w:tcW w:w="143" w:type="dxa"/>
            <w:tcBorders>
              <w:right w:val="single" w:sz="4" w:space="0" w:color="auto"/>
            </w:tcBorders>
          </w:tcPr>
          <w:p w14:paraId="3FC373D1" w14:textId="77777777" w:rsidR="001E41F3" w:rsidRDefault="001E41F3">
            <w:pPr>
              <w:pStyle w:val="CRCoverPage"/>
              <w:spacing w:after="0"/>
              <w:rPr>
                <w:noProof/>
              </w:rPr>
            </w:pPr>
          </w:p>
        </w:tc>
      </w:tr>
      <w:tr w:rsidR="001E41F3" w14:paraId="06F4FFBB" w14:textId="77777777" w:rsidTr="00547111">
        <w:tc>
          <w:tcPr>
            <w:tcW w:w="9641" w:type="dxa"/>
            <w:gridSpan w:val="9"/>
            <w:tcBorders>
              <w:left w:val="single" w:sz="4" w:space="0" w:color="auto"/>
              <w:right w:val="single" w:sz="4" w:space="0" w:color="auto"/>
            </w:tcBorders>
          </w:tcPr>
          <w:p w14:paraId="2F987609" w14:textId="77777777" w:rsidR="001E41F3" w:rsidRDefault="001E41F3">
            <w:pPr>
              <w:pStyle w:val="CRCoverPage"/>
              <w:spacing w:after="0"/>
              <w:rPr>
                <w:noProof/>
              </w:rPr>
            </w:pPr>
          </w:p>
        </w:tc>
      </w:tr>
      <w:tr w:rsidR="001E41F3" w14:paraId="19F4B13A" w14:textId="77777777" w:rsidTr="00547111">
        <w:tc>
          <w:tcPr>
            <w:tcW w:w="9641" w:type="dxa"/>
            <w:gridSpan w:val="9"/>
            <w:tcBorders>
              <w:top w:val="single" w:sz="4" w:space="0" w:color="auto"/>
            </w:tcBorders>
          </w:tcPr>
          <w:p w14:paraId="00034E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8066AC6" w14:textId="77777777" w:rsidTr="00547111">
        <w:tc>
          <w:tcPr>
            <w:tcW w:w="9641" w:type="dxa"/>
            <w:gridSpan w:val="9"/>
          </w:tcPr>
          <w:p w14:paraId="5B3FC21B" w14:textId="77777777" w:rsidR="001E41F3" w:rsidRDefault="001E41F3">
            <w:pPr>
              <w:pStyle w:val="CRCoverPage"/>
              <w:spacing w:after="0"/>
              <w:rPr>
                <w:noProof/>
                <w:sz w:val="8"/>
                <w:szCs w:val="8"/>
              </w:rPr>
            </w:pPr>
          </w:p>
        </w:tc>
      </w:tr>
    </w:tbl>
    <w:p w14:paraId="693B11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F3779C" w14:textId="77777777" w:rsidTr="00A7671C">
        <w:tc>
          <w:tcPr>
            <w:tcW w:w="2835" w:type="dxa"/>
          </w:tcPr>
          <w:p w14:paraId="1A2431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7A1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F5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55CD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074D0" w14:textId="77777777" w:rsidR="00F25D98" w:rsidRDefault="00F25D98" w:rsidP="001E41F3">
            <w:pPr>
              <w:pStyle w:val="CRCoverPage"/>
              <w:spacing w:after="0"/>
              <w:jc w:val="center"/>
              <w:rPr>
                <w:b/>
                <w:caps/>
                <w:noProof/>
              </w:rPr>
            </w:pPr>
          </w:p>
        </w:tc>
        <w:tc>
          <w:tcPr>
            <w:tcW w:w="2126" w:type="dxa"/>
          </w:tcPr>
          <w:p w14:paraId="4E4E1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EC28B" w14:textId="762331AE" w:rsidR="00F25D98" w:rsidRDefault="00696A84" w:rsidP="001E41F3">
            <w:pPr>
              <w:pStyle w:val="CRCoverPage"/>
              <w:spacing w:after="0"/>
              <w:jc w:val="center"/>
              <w:rPr>
                <w:b/>
                <w:caps/>
                <w:noProof/>
              </w:rPr>
            </w:pPr>
            <w:r>
              <w:rPr>
                <w:b/>
                <w:caps/>
                <w:noProof/>
              </w:rPr>
              <w:t>X</w:t>
            </w:r>
          </w:p>
        </w:tc>
        <w:tc>
          <w:tcPr>
            <w:tcW w:w="1418" w:type="dxa"/>
            <w:tcBorders>
              <w:left w:val="nil"/>
            </w:tcBorders>
          </w:tcPr>
          <w:p w14:paraId="281A19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C9602" w14:textId="3F35D579" w:rsidR="00F25D98" w:rsidRDefault="00696A84" w:rsidP="001E41F3">
            <w:pPr>
              <w:pStyle w:val="CRCoverPage"/>
              <w:spacing w:after="0"/>
              <w:jc w:val="center"/>
              <w:rPr>
                <w:b/>
                <w:bCs/>
                <w:caps/>
                <w:noProof/>
              </w:rPr>
            </w:pPr>
            <w:r>
              <w:rPr>
                <w:b/>
                <w:bCs/>
                <w:caps/>
                <w:noProof/>
              </w:rPr>
              <w:t>X</w:t>
            </w:r>
          </w:p>
        </w:tc>
      </w:tr>
    </w:tbl>
    <w:p w14:paraId="55406D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27C0C6" w14:textId="77777777" w:rsidTr="00547111">
        <w:tc>
          <w:tcPr>
            <w:tcW w:w="9640" w:type="dxa"/>
            <w:gridSpan w:val="11"/>
          </w:tcPr>
          <w:p w14:paraId="23C6A153" w14:textId="77777777" w:rsidR="001E41F3" w:rsidRDefault="001E41F3">
            <w:pPr>
              <w:pStyle w:val="CRCoverPage"/>
              <w:spacing w:after="0"/>
              <w:rPr>
                <w:noProof/>
                <w:sz w:val="8"/>
                <w:szCs w:val="8"/>
              </w:rPr>
            </w:pPr>
          </w:p>
        </w:tc>
      </w:tr>
      <w:tr w:rsidR="001E41F3" w14:paraId="32068DBC" w14:textId="77777777" w:rsidTr="00547111">
        <w:tc>
          <w:tcPr>
            <w:tcW w:w="1843" w:type="dxa"/>
            <w:tcBorders>
              <w:top w:val="single" w:sz="4" w:space="0" w:color="auto"/>
              <w:left w:val="single" w:sz="4" w:space="0" w:color="auto"/>
            </w:tcBorders>
          </w:tcPr>
          <w:p w14:paraId="0E1B3A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6FB61" w14:textId="77777777" w:rsidR="001E41F3" w:rsidRDefault="005A4DD3">
            <w:pPr>
              <w:pStyle w:val="CRCoverPage"/>
              <w:spacing w:after="0"/>
              <w:ind w:left="100"/>
              <w:rPr>
                <w:noProof/>
              </w:rPr>
            </w:pPr>
            <w:r>
              <w:fldChar w:fldCharType="begin"/>
            </w:r>
            <w:r>
              <w:instrText xml:space="preserve"> DOCPROPERTY  CrTitle  \* MERGEFORMAT </w:instrText>
            </w:r>
            <w:r>
              <w:fldChar w:fldCharType="separate"/>
            </w:r>
            <w:r w:rsidR="002640DD">
              <w:t>Rel-16 CR 28.623 Add common data definitions (OpenAPI definitions)</w:t>
            </w:r>
            <w:r>
              <w:fldChar w:fldCharType="end"/>
            </w:r>
          </w:p>
        </w:tc>
      </w:tr>
      <w:tr w:rsidR="001E41F3" w14:paraId="099F8A3C" w14:textId="77777777" w:rsidTr="00547111">
        <w:tc>
          <w:tcPr>
            <w:tcW w:w="1843" w:type="dxa"/>
            <w:tcBorders>
              <w:left w:val="single" w:sz="4" w:space="0" w:color="auto"/>
            </w:tcBorders>
          </w:tcPr>
          <w:p w14:paraId="407822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CE04EB" w14:textId="77777777" w:rsidR="001E41F3" w:rsidRDefault="001E41F3">
            <w:pPr>
              <w:pStyle w:val="CRCoverPage"/>
              <w:spacing w:after="0"/>
              <w:rPr>
                <w:noProof/>
                <w:sz w:val="8"/>
                <w:szCs w:val="8"/>
              </w:rPr>
            </w:pPr>
          </w:p>
        </w:tc>
      </w:tr>
      <w:tr w:rsidR="001E41F3" w14:paraId="56D8033D" w14:textId="77777777" w:rsidTr="00547111">
        <w:tc>
          <w:tcPr>
            <w:tcW w:w="1843" w:type="dxa"/>
            <w:tcBorders>
              <w:left w:val="single" w:sz="4" w:space="0" w:color="auto"/>
            </w:tcBorders>
          </w:tcPr>
          <w:p w14:paraId="4886D1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4B8F2" w14:textId="77777777" w:rsidR="001E41F3" w:rsidRDefault="005A4DD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1A659EC3" w14:textId="77777777" w:rsidTr="00547111">
        <w:tc>
          <w:tcPr>
            <w:tcW w:w="1843" w:type="dxa"/>
            <w:tcBorders>
              <w:left w:val="single" w:sz="4" w:space="0" w:color="auto"/>
            </w:tcBorders>
          </w:tcPr>
          <w:p w14:paraId="380127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58529A" w14:textId="25AC19F6" w:rsidR="001E41F3" w:rsidRDefault="00696A84" w:rsidP="00547111">
            <w:pPr>
              <w:pStyle w:val="CRCoverPage"/>
              <w:spacing w:after="0"/>
              <w:ind w:left="100"/>
              <w:rPr>
                <w:noProof/>
              </w:rPr>
            </w:pPr>
            <w:r>
              <w:t>SA5</w:t>
            </w:r>
            <w:r w:rsidR="005A4DD3">
              <w:fldChar w:fldCharType="begin"/>
            </w:r>
            <w:r w:rsidR="005A4DD3">
              <w:instrText xml:space="preserve"> DOCPROPERTY  SourceIfTsg  \* MERGEFORMAT </w:instrText>
            </w:r>
            <w:r w:rsidR="005A4DD3">
              <w:fldChar w:fldCharType="separate"/>
            </w:r>
            <w:r w:rsidR="005A4DD3">
              <w:fldChar w:fldCharType="end"/>
            </w:r>
          </w:p>
        </w:tc>
      </w:tr>
      <w:tr w:rsidR="001E41F3" w14:paraId="6AD936CD" w14:textId="77777777" w:rsidTr="00547111">
        <w:tc>
          <w:tcPr>
            <w:tcW w:w="1843" w:type="dxa"/>
            <w:tcBorders>
              <w:left w:val="single" w:sz="4" w:space="0" w:color="auto"/>
            </w:tcBorders>
          </w:tcPr>
          <w:p w14:paraId="478856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1735" w14:textId="77777777" w:rsidR="001E41F3" w:rsidRDefault="001E41F3">
            <w:pPr>
              <w:pStyle w:val="CRCoverPage"/>
              <w:spacing w:after="0"/>
              <w:rPr>
                <w:noProof/>
                <w:sz w:val="8"/>
                <w:szCs w:val="8"/>
              </w:rPr>
            </w:pPr>
          </w:p>
        </w:tc>
      </w:tr>
      <w:tr w:rsidR="001E41F3" w14:paraId="322A5A59" w14:textId="77777777" w:rsidTr="00547111">
        <w:tc>
          <w:tcPr>
            <w:tcW w:w="1843" w:type="dxa"/>
            <w:tcBorders>
              <w:left w:val="single" w:sz="4" w:space="0" w:color="auto"/>
            </w:tcBorders>
          </w:tcPr>
          <w:p w14:paraId="2A183B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B16B68" w14:textId="77777777" w:rsidR="001E41F3" w:rsidRDefault="005A4DD3">
            <w:pPr>
              <w:pStyle w:val="CRCoverPage"/>
              <w:spacing w:after="0"/>
              <w:ind w:left="100"/>
              <w:rPr>
                <w:noProof/>
              </w:rPr>
            </w:pPr>
            <w:r>
              <w:fldChar w:fldCharType="begin"/>
            </w:r>
            <w:r>
              <w:instrText xml:space="preserve"> DOCPROPERTY  RelatedWis  \* MERGEFORMAT </w:instrText>
            </w:r>
            <w:r>
              <w:fldChar w:fldCharType="separate"/>
            </w:r>
            <w:r w:rsidR="00E13F3D">
              <w:rPr>
                <w:noProof/>
              </w:rPr>
              <w:t>eNRM</w:t>
            </w:r>
            <w:r>
              <w:rPr>
                <w:noProof/>
              </w:rPr>
              <w:fldChar w:fldCharType="end"/>
            </w:r>
          </w:p>
        </w:tc>
        <w:tc>
          <w:tcPr>
            <w:tcW w:w="567" w:type="dxa"/>
            <w:tcBorders>
              <w:left w:val="nil"/>
            </w:tcBorders>
          </w:tcPr>
          <w:p w14:paraId="77727727" w14:textId="77777777" w:rsidR="001E41F3" w:rsidRDefault="001E41F3">
            <w:pPr>
              <w:pStyle w:val="CRCoverPage"/>
              <w:spacing w:after="0"/>
              <w:ind w:right="100"/>
              <w:rPr>
                <w:noProof/>
              </w:rPr>
            </w:pPr>
          </w:p>
        </w:tc>
        <w:tc>
          <w:tcPr>
            <w:tcW w:w="1417" w:type="dxa"/>
            <w:gridSpan w:val="3"/>
            <w:tcBorders>
              <w:left w:val="nil"/>
            </w:tcBorders>
          </w:tcPr>
          <w:p w14:paraId="7D5215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0E71A3" w14:textId="77777777" w:rsidR="001E41F3" w:rsidRDefault="005A4DD3">
            <w:pPr>
              <w:pStyle w:val="CRCoverPage"/>
              <w:spacing w:after="0"/>
              <w:ind w:left="100"/>
              <w:rPr>
                <w:noProof/>
              </w:rPr>
            </w:pPr>
            <w:r>
              <w:fldChar w:fldCharType="begin"/>
            </w:r>
            <w:r>
              <w:instrText xml:space="preserve"> DOCPROPERTY  ResDate  \* MERGEFORMAT </w:instrText>
            </w:r>
            <w:r>
              <w:fldChar w:fldCharType="separate"/>
            </w:r>
            <w:r w:rsidR="00D24991">
              <w:rPr>
                <w:noProof/>
              </w:rPr>
              <w:t>2020-05-15</w:t>
            </w:r>
            <w:r>
              <w:rPr>
                <w:noProof/>
              </w:rPr>
              <w:fldChar w:fldCharType="end"/>
            </w:r>
          </w:p>
        </w:tc>
      </w:tr>
      <w:tr w:rsidR="001E41F3" w14:paraId="2C55AA97" w14:textId="77777777" w:rsidTr="00547111">
        <w:tc>
          <w:tcPr>
            <w:tcW w:w="1843" w:type="dxa"/>
            <w:tcBorders>
              <w:left w:val="single" w:sz="4" w:space="0" w:color="auto"/>
            </w:tcBorders>
          </w:tcPr>
          <w:p w14:paraId="1DD8E3E6" w14:textId="77777777" w:rsidR="001E41F3" w:rsidRDefault="001E41F3">
            <w:pPr>
              <w:pStyle w:val="CRCoverPage"/>
              <w:spacing w:after="0"/>
              <w:rPr>
                <w:b/>
                <w:i/>
                <w:noProof/>
                <w:sz w:val="8"/>
                <w:szCs w:val="8"/>
              </w:rPr>
            </w:pPr>
          </w:p>
        </w:tc>
        <w:tc>
          <w:tcPr>
            <w:tcW w:w="1986" w:type="dxa"/>
            <w:gridSpan w:val="4"/>
          </w:tcPr>
          <w:p w14:paraId="24ABA0AF" w14:textId="77777777" w:rsidR="001E41F3" w:rsidRDefault="001E41F3">
            <w:pPr>
              <w:pStyle w:val="CRCoverPage"/>
              <w:spacing w:after="0"/>
              <w:rPr>
                <w:noProof/>
                <w:sz w:val="8"/>
                <w:szCs w:val="8"/>
              </w:rPr>
            </w:pPr>
          </w:p>
        </w:tc>
        <w:tc>
          <w:tcPr>
            <w:tcW w:w="2267" w:type="dxa"/>
            <w:gridSpan w:val="2"/>
          </w:tcPr>
          <w:p w14:paraId="674020E7" w14:textId="77777777" w:rsidR="001E41F3" w:rsidRDefault="001E41F3">
            <w:pPr>
              <w:pStyle w:val="CRCoverPage"/>
              <w:spacing w:after="0"/>
              <w:rPr>
                <w:noProof/>
                <w:sz w:val="8"/>
                <w:szCs w:val="8"/>
              </w:rPr>
            </w:pPr>
          </w:p>
        </w:tc>
        <w:tc>
          <w:tcPr>
            <w:tcW w:w="1417" w:type="dxa"/>
            <w:gridSpan w:val="3"/>
          </w:tcPr>
          <w:p w14:paraId="223B3B20" w14:textId="77777777" w:rsidR="001E41F3" w:rsidRDefault="001E41F3">
            <w:pPr>
              <w:pStyle w:val="CRCoverPage"/>
              <w:spacing w:after="0"/>
              <w:rPr>
                <w:noProof/>
                <w:sz w:val="8"/>
                <w:szCs w:val="8"/>
              </w:rPr>
            </w:pPr>
          </w:p>
        </w:tc>
        <w:tc>
          <w:tcPr>
            <w:tcW w:w="2127" w:type="dxa"/>
            <w:tcBorders>
              <w:right w:val="single" w:sz="4" w:space="0" w:color="auto"/>
            </w:tcBorders>
          </w:tcPr>
          <w:p w14:paraId="5558021B" w14:textId="77777777" w:rsidR="001E41F3" w:rsidRDefault="001E41F3">
            <w:pPr>
              <w:pStyle w:val="CRCoverPage"/>
              <w:spacing w:after="0"/>
              <w:rPr>
                <w:noProof/>
                <w:sz w:val="8"/>
                <w:szCs w:val="8"/>
              </w:rPr>
            </w:pPr>
          </w:p>
        </w:tc>
      </w:tr>
      <w:tr w:rsidR="001E41F3" w14:paraId="00466637" w14:textId="77777777" w:rsidTr="00547111">
        <w:trPr>
          <w:cantSplit/>
        </w:trPr>
        <w:tc>
          <w:tcPr>
            <w:tcW w:w="1843" w:type="dxa"/>
            <w:tcBorders>
              <w:left w:val="single" w:sz="4" w:space="0" w:color="auto"/>
            </w:tcBorders>
          </w:tcPr>
          <w:p w14:paraId="6D7E221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ED840" w14:textId="77777777" w:rsidR="001E41F3" w:rsidRDefault="005A4D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7EAC785" w14:textId="77777777" w:rsidR="001E41F3" w:rsidRDefault="001E41F3">
            <w:pPr>
              <w:pStyle w:val="CRCoverPage"/>
              <w:spacing w:after="0"/>
              <w:rPr>
                <w:noProof/>
              </w:rPr>
            </w:pPr>
          </w:p>
        </w:tc>
        <w:tc>
          <w:tcPr>
            <w:tcW w:w="1417" w:type="dxa"/>
            <w:gridSpan w:val="3"/>
            <w:tcBorders>
              <w:left w:val="nil"/>
            </w:tcBorders>
          </w:tcPr>
          <w:p w14:paraId="64F522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4B3BEB" w14:textId="77777777" w:rsidR="001E41F3" w:rsidRDefault="005A4DD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1AF0978" w14:textId="77777777" w:rsidTr="00547111">
        <w:tc>
          <w:tcPr>
            <w:tcW w:w="1843" w:type="dxa"/>
            <w:tcBorders>
              <w:left w:val="single" w:sz="4" w:space="0" w:color="auto"/>
              <w:bottom w:val="single" w:sz="4" w:space="0" w:color="auto"/>
            </w:tcBorders>
          </w:tcPr>
          <w:p w14:paraId="27CBF62B" w14:textId="77777777" w:rsidR="001E41F3" w:rsidRDefault="001E41F3">
            <w:pPr>
              <w:pStyle w:val="CRCoverPage"/>
              <w:spacing w:after="0"/>
              <w:rPr>
                <w:b/>
                <w:i/>
                <w:noProof/>
              </w:rPr>
            </w:pPr>
          </w:p>
        </w:tc>
        <w:tc>
          <w:tcPr>
            <w:tcW w:w="4677" w:type="dxa"/>
            <w:gridSpan w:val="8"/>
            <w:tcBorders>
              <w:bottom w:val="single" w:sz="4" w:space="0" w:color="auto"/>
            </w:tcBorders>
          </w:tcPr>
          <w:p w14:paraId="56AF8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C944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5CAE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621277" w14:textId="77777777" w:rsidTr="00547111">
        <w:tc>
          <w:tcPr>
            <w:tcW w:w="1843" w:type="dxa"/>
          </w:tcPr>
          <w:p w14:paraId="430B1EEE" w14:textId="77777777" w:rsidR="001E41F3" w:rsidRDefault="001E41F3">
            <w:pPr>
              <w:pStyle w:val="CRCoverPage"/>
              <w:spacing w:after="0"/>
              <w:rPr>
                <w:b/>
                <w:i/>
                <w:noProof/>
                <w:sz w:val="8"/>
                <w:szCs w:val="8"/>
              </w:rPr>
            </w:pPr>
          </w:p>
        </w:tc>
        <w:tc>
          <w:tcPr>
            <w:tcW w:w="7797" w:type="dxa"/>
            <w:gridSpan w:val="10"/>
          </w:tcPr>
          <w:p w14:paraId="1CAE5E3D" w14:textId="77777777" w:rsidR="001E41F3" w:rsidRDefault="001E41F3">
            <w:pPr>
              <w:pStyle w:val="CRCoverPage"/>
              <w:spacing w:after="0"/>
              <w:rPr>
                <w:noProof/>
                <w:sz w:val="8"/>
                <w:szCs w:val="8"/>
              </w:rPr>
            </w:pPr>
          </w:p>
        </w:tc>
      </w:tr>
      <w:tr w:rsidR="001E41F3" w14:paraId="3476A027" w14:textId="77777777" w:rsidTr="00547111">
        <w:tc>
          <w:tcPr>
            <w:tcW w:w="2694" w:type="dxa"/>
            <w:gridSpan w:val="2"/>
            <w:tcBorders>
              <w:top w:val="single" w:sz="4" w:space="0" w:color="auto"/>
              <w:left w:val="single" w:sz="4" w:space="0" w:color="auto"/>
            </w:tcBorders>
          </w:tcPr>
          <w:p w14:paraId="156B43F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A0675" w14:textId="7914BC1C" w:rsidR="001E41F3" w:rsidRDefault="00696A84">
            <w:pPr>
              <w:pStyle w:val="CRCoverPage"/>
              <w:spacing w:after="0"/>
              <w:ind w:left="100"/>
              <w:rPr>
                <w:noProof/>
              </w:rPr>
            </w:pPr>
            <w:r>
              <w:rPr>
                <w:noProof/>
              </w:rPr>
              <w:t>Each OpenAPI document contains its own type definitions. However, some of them like types for DNs or URIs should be defined in one place only and referenced by the OpenAPI definitions requiring these types. This ebsures consistency and avoids duplication.</w:t>
            </w:r>
          </w:p>
        </w:tc>
      </w:tr>
      <w:tr w:rsidR="001E41F3" w14:paraId="4DB0E81A" w14:textId="77777777" w:rsidTr="00547111">
        <w:tc>
          <w:tcPr>
            <w:tcW w:w="2694" w:type="dxa"/>
            <w:gridSpan w:val="2"/>
            <w:tcBorders>
              <w:left w:val="single" w:sz="4" w:space="0" w:color="auto"/>
            </w:tcBorders>
          </w:tcPr>
          <w:p w14:paraId="45EAD6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2E20E5" w14:textId="77777777" w:rsidR="001E41F3" w:rsidRDefault="001E41F3">
            <w:pPr>
              <w:pStyle w:val="CRCoverPage"/>
              <w:spacing w:after="0"/>
              <w:rPr>
                <w:noProof/>
                <w:sz w:val="8"/>
                <w:szCs w:val="8"/>
              </w:rPr>
            </w:pPr>
          </w:p>
        </w:tc>
      </w:tr>
      <w:tr w:rsidR="001E41F3" w14:paraId="3081016E" w14:textId="77777777" w:rsidTr="00547111">
        <w:tc>
          <w:tcPr>
            <w:tcW w:w="2694" w:type="dxa"/>
            <w:gridSpan w:val="2"/>
            <w:tcBorders>
              <w:left w:val="single" w:sz="4" w:space="0" w:color="auto"/>
            </w:tcBorders>
          </w:tcPr>
          <w:p w14:paraId="16C511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95BBC" w14:textId="3C641364" w:rsidR="001E41F3" w:rsidRDefault="00696A84">
            <w:pPr>
              <w:pStyle w:val="CRCoverPage"/>
              <w:spacing w:after="0"/>
              <w:ind w:left="100"/>
              <w:rPr>
                <w:noProof/>
              </w:rPr>
            </w:pPr>
            <w:r>
              <w:rPr>
                <w:noProof/>
              </w:rPr>
              <w:t>Common definitions are introduced.</w:t>
            </w:r>
          </w:p>
        </w:tc>
      </w:tr>
      <w:tr w:rsidR="001E41F3" w14:paraId="4DA897F5" w14:textId="77777777" w:rsidTr="00547111">
        <w:tc>
          <w:tcPr>
            <w:tcW w:w="2694" w:type="dxa"/>
            <w:gridSpan w:val="2"/>
            <w:tcBorders>
              <w:left w:val="single" w:sz="4" w:space="0" w:color="auto"/>
            </w:tcBorders>
          </w:tcPr>
          <w:p w14:paraId="6020B3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8F331C" w14:textId="77777777" w:rsidR="001E41F3" w:rsidRDefault="001E41F3">
            <w:pPr>
              <w:pStyle w:val="CRCoverPage"/>
              <w:spacing w:after="0"/>
              <w:rPr>
                <w:noProof/>
                <w:sz w:val="8"/>
                <w:szCs w:val="8"/>
              </w:rPr>
            </w:pPr>
          </w:p>
        </w:tc>
      </w:tr>
      <w:tr w:rsidR="001E41F3" w14:paraId="3678200B" w14:textId="77777777" w:rsidTr="00547111">
        <w:tc>
          <w:tcPr>
            <w:tcW w:w="2694" w:type="dxa"/>
            <w:gridSpan w:val="2"/>
            <w:tcBorders>
              <w:left w:val="single" w:sz="4" w:space="0" w:color="auto"/>
              <w:bottom w:val="single" w:sz="4" w:space="0" w:color="auto"/>
            </w:tcBorders>
          </w:tcPr>
          <w:p w14:paraId="57DA63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D7E03" w14:textId="2BA5B03D" w:rsidR="001E41F3" w:rsidRDefault="00696A84">
            <w:pPr>
              <w:pStyle w:val="CRCoverPage"/>
              <w:spacing w:after="0"/>
              <w:ind w:left="100"/>
              <w:rPr>
                <w:noProof/>
              </w:rPr>
            </w:pPr>
            <w:r>
              <w:rPr>
                <w:noProof/>
              </w:rPr>
              <w:t xml:space="preserve">Each </w:t>
            </w:r>
            <w:r>
              <w:rPr>
                <w:noProof/>
              </w:rPr>
              <w:t>OpenAPI document</w:t>
            </w:r>
            <w:r>
              <w:rPr>
                <w:noProof/>
              </w:rPr>
              <w:t xml:space="preserve"> continues to define its own definitions leading to duplication of type definitions and potential inconsistencies.</w:t>
            </w:r>
          </w:p>
        </w:tc>
      </w:tr>
      <w:tr w:rsidR="001E41F3" w14:paraId="15313184" w14:textId="77777777" w:rsidTr="00547111">
        <w:tc>
          <w:tcPr>
            <w:tcW w:w="2694" w:type="dxa"/>
            <w:gridSpan w:val="2"/>
          </w:tcPr>
          <w:p w14:paraId="39720FA7" w14:textId="77777777" w:rsidR="001E41F3" w:rsidRDefault="001E41F3">
            <w:pPr>
              <w:pStyle w:val="CRCoverPage"/>
              <w:spacing w:after="0"/>
              <w:rPr>
                <w:b/>
                <w:i/>
                <w:noProof/>
                <w:sz w:val="8"/>
                <w:szCs w:val="8"/>
              </w:rPr>
            </w:pPr>
          </w:p>
        </w:tc>
        <w:tc>
          <w:tcPr>
            <w:tcW w:w="6946" w:type="dxa"/>
            <w:gridSpan w:val="9"/>
          </w:tcPr>
          <w:p w14:paraId="67CF4259" w14:textId="77777777" w:rsidR="001E41F3" w:rsidRDefault="001E41F3">
            <w:pPr>
              <w:pStyle w:val="CRCoverPage"/>
              <w:spacing w:after="0"/>
              <w:rPr>
                <w:noProof/>
                <w:sz w:val="8"/>
                <w:szCs w:val="8"/>
              </w:rPr>
            </w:pPr>
          </w:p>
        </w:tc>
      </w:tr>
      <w:tr w:rsidR="001E41F3" w14:paraId="3E902255" w14:textId="77777777" w:rsidTr="00547111">
        <w:tc>
          <w:tcPr>
            <w:tcW w:w="2694" w:type="dxa"/>
            <w:gridSpan w:val="2"/>
            <w:tcBorders>
              <w:top w:val="single" w:sz="4" w:space="0" w:color="auto"/>
              <w:left w:val="single" w:sz="4" w:space="0" w:color="auto"/>
            </w:tcBorders>
          </w:tcPr>
          <w:p w14:paraId="1B455E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59AEB5" w14:textId="3640B621" w:rsidR="001E41F3" w:rsidRDefault="009D51A7">
            <w:pPr>
              <w:pStyle w:val="CRCoverPage"/>
              <w:spacing w:after="0"/>
              <w:ind w:left="100"/>
              <w:rPr>
                <w:noProof/>
              </w:rPr>
            </w:pPr>
            <w:r>
              <w:rPr>
                <w:noProof/>
              </w:rPr>
              <w:t>C.4.2a (new</w:t>
            </w:r>
            <w:bookmarkStart w:id="2" w:name="_GoBack"/>
            <w:bookmarkEnd w:id="2"/>
            <w:r>
              <w:rPr>
                <w:noProof/>
              </w:rPr>
              <w:t>)</w:t>
            </w:r>
          </w:p>
        </w:tc>
      </w:tr>
      <w:tr w:rsidR="001E41F3" w14:paraId="46B175AE" w14:textId="77777777" w:rsidTr="00547111">
        <w:tc>
          <w:tcPr>
            <w:tcW w:w="2694" w:type="dxa"/>
            <w:gridSpan w:val="2"/>
            <w:tcBorders>
              <w:left w:val="single" w:sz="4" w:space="0" w:color="auto"/>
            </w:tcBorders>
          </w:tcPr>
          <w:p w14:paraId="3A81E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E5EC92" w14:textId="77777777" w:rsidR="001E41F3" w:rsidRDefault="001E41F3">
            <w:pPr>
              <w:pStyle w:val="CRCoverPage"/>
              <w:spacing w:after="0"/>
              <w:rPr>
                <w:noProof/>
                <w:sz w:val="8"/>
                <w:szCs w:val="8"/>
              </w:rPr>
            </w:pPr>
          </w:p>
        </w:tc>
      </w:tr>
      <w:tr w:rsidR="001E41F3" w14:paraId="215771C0" w14:textId="77777777" w:rsidTr="00547111">
        <w:tc>
          <w:tcPr>
            <w:tcW w:w="2694" w:type="dxa"/>
            <w:gridSpan w:val="2"/>
            <w:tcBorders>
              <w:left w:val="single" w:sz="4" w:space="0" w:color="auto"/>
            </w:tcBorders>
          </w:tcPr>
          <w:p w14:paraId="20FC69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762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252C0" w14:textId="77777777" w:rsidR="001E41F3" w:rsidRDefault="001E41F3">
            <w:pPr>
              <w:pStyle w:val="CRCoverPage"/>
              <w:spacing w:after="0"/>
              <w:jc w:val="center"/>
              <w:rPr>
                <w:b/>
                <w:caps/>
                <w:noProof/>
              </w:rPr>
            </w:pPr>
            <w:r>
              <w:rPr>
                <w:b/>
                <w:caps/>
                <w:noProof/>
              </w:rPr>
              <w:t>N</w:t>
            </w:r>
          </w:p>
        </w:tc>
        <w:tc>
          <w:tcPr>
            <w:tcW w:w="2977" w:type="dxa"/>
            <w:gridSpan w:val="4"/>
          </w:tcPr>
          <w:p w14:paraId="389D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E10CE" w14:textId="77777777" w:rsidR="001E41F3" w:rsidRDefault="001E41F3">
            <w:pPr>
              <w:pStyle w:val="CRCoverPage"/>
              <w:spacing w:after="0"/>
              <w:ind w:left="99"/>
              <w:rPr>
                <w:noProof/>
              </w:rPr>
            </w:pPr>
          </w:p>
        </w:tc>
      </w:tr>
      <w:tr w:rsidR="001E41F3" w14:paraId="4B7F41E0" w14:textId="77777777" w:rsidTr="00547111">
        <w:tc>
          <w:tcPr>
            <w:tcW w:w="2694" w:type="dxa"/>
            <w:gridSpan w:val="2"/>
            <w:tcBorders>
              <w:left w:val="single" w:sz="4" w:space="0" w:color="auto"/>
            </w:tcBorders>
          </w:tcPr>
          <w:p w14:paraId="32B38E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F03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930EF" w14:textId="566CA791" w:rsidR="001E41F3" w:rsidRDefault="00696A84">
            <w:pPr>
              <w:pStyle w:val="CRCoverPage"/>
              <w:spacing w:after="0"/>
              <w:jc w:val="center"/>
              <w:rPr>
                <w:b/>
                <w:caps/>
                <w:noProof/>
              </w:rPr>
            </w:pPr>
            <w:r>
              <w:rPr>
                <w:b/>
                <w:caps/>
                <w:noProof/>
              </w:rPr>
              <w:t>X</w:t>
            </w:r>
          </w:p>
        </w:tc>
        <w:tc>
          <w:tcPr>
            <w:tcW w:w="2977" w:type="dxa"/>
            <w:gridSpan w:val="4"/>
          </w:tcPr>
          <w:p w14:paraId="48A710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1E8FCB" w14:textId="77777777" w:rsidR="001E41F3" w:rsidRDefault="00145D43">
            <w:pPr>
              <w:pStyle w:val="CRCoverPage"/>
              <w:spacing w:after="0"/>
              <w:ind w:left="99"/>
              <w:rPr>
                <w:noProof/>
              </w:rPr>
            </w:pPr>
            <w:r>
              <w:rPr>
                <w:noProof/>
              </w:rPr>
              <w:t xml:space="preserve">TS/TR ... CR ... </w:t>
            </w:r>
          </w:p>
        </w:tc>
      </w:tr>
      <w:tr w:rsidR="001E41F3" w14:paraId="7880D23F" w14:textId="77777777" w:rsidTr="00547111">
        <w:tc>
          <w:tcPr>
            <w:tcW w:w="2694" w:type="dxa"/>
            <w:gridSpan w:val="2"/>
            <w:tcBorders>
              <w:left w:val="single" w:sz="4" w:space="0" w:color="auto"/>
            </w:tcBorders>
          </w:tcPr>
          <w:p w14:paraId="6C0F14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8403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75FBF" w14:textId="21653E2B" w:rsidR="001E41F3" w:rsidRDefault="00696A84">
            <w:pPr>
              <w:pStyle w:val="CRCoverPage"/>
              <w:spacing w:after="0"/>
              <w:jc w:val="center"/>
              <w:rPr>
                <w:b/>
                <w:caps/>
                <w:noProof/>
              </w:rPr>
            </w:pPr>
            <w:r>
              <w:rPr>
                <w:b/>
                <w:caps/>
                <w:noProof/>
              </w:rPr>
              <w:t>X</w:t>
            </w:r>
          </w:p>
        </w:tc>
        <w:tc>
          <w:tcPr>
            <w:tcW w:w="2977" w:type="dxa"/>
            <w:gridSpan w:val="4"/>
          </w:tcPr>
          <w:p w14:paraId="16A10C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45229" w14:textId="77777777" w:rsidR="001E41F3" w:rsidRDefault="00145D43">
            <w:pPr>
              <w:pStyle w:val="CRCoverPage"/>
              <w:spacing w:after="0"/>
              <w:ind w:left="99"/>
              <w:rPr>
                <w:noProof/>
              </w:rPr>
            </w:pPr>
            <w:r>
              <w:rPr>
                <w:noProof/>
              </w:rPr>
              <w:t xml:space="preserve">TS/TR ... CR ... </w:t>
            </w:r>
          </w:p>
        </w:tc>
      </w:tr>
      <w:tr w:rsidR="001E41F3" w14:paraId="62500BCE" w14:textId="77777777" w:rsidTr="00547111">
        <w:tc>
          <w:tcPr>
            <w:tcW w:w="2694" w:type="dxa"/>
            <w:gridSpan w:val="2"/>
            <w:tcBorders>
              <w:left w:val="single" w:sz="4" w:space="0" w:color="auto"/>
            </w:tcBorders>
          </w:tcPr>
          <w:p w14:paraId="010EB5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577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6B0E5" w14:textId="440EBEF4" w:rsidR="001E41F3" w:rsidRDefault="00696A84">
            <w:pPr>
              <w:pStyle w:val="CRCoverPage"/>
              <w:spacing w:after="0"/>
              <w:jc w:val="center"/>
              <w:rPr>
                <w:b/>
                <w:caps/>
                <w:noProof/>
              </w:rPr>
            </w:pPr>
            <w:r>
              <w:rPr>
                <w:b/>
                <w:caps/>
                <w:noProof/>
              </w:rPr>
              <w:t>X</w:t>
            </w:r>
          </w:p>
        </w:tc>
        <w:tc>
          <w:tcPr>
            <w:tcW w:w="2977" w:type="dxa"/>
            <w:gridSpan w:val="4"/>
          </w:tcPr>
          <w:p w14:paraId="1FCD21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898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DC3FB" w14:textId="77777777" w:rsidTr="008863B9">
        <w:tc>
          <w:tcPr>
            <w:tcW w:w="2694" w:type="dxa"/>
            <w:gridSpan w:val="2"/>
            <w:tcBorders>
              <w:left w:val="single" w:sz="4" w:space="0" w:color="auto"/>
            </w:tcBorders>
          </w:tcPr>
          <w:p w14:paraId="33E1CC18" w14:textId="77777777" w:rsidR="001E41F3" w:rsidRDefault="001E41F3">
            <w:pPr>
              <w:pStyle w:val="CRCoverPage"/>
              <w:spacing w:after="0"/>
              <w:rPr>
                <w:b/>
                <w:i/>
                <w:noProof/>
              </w:rPr>
            </w:pPr>
          </w:p>
        </w:tc>
        <w:tc>
          <w:tcPr>
            <w:tcW w:w="6946" w:type="dxa"/>
            <w:gridSpan w:val="9"/>
            <w:tcBorders>
              <w:right w:val="single" w:sz="4" w:space="0" w:color="auto"/>
            </w:tcBorders>
          </w:tcPr>
          <w:p w14:paraId="785F863D" w14:textId="77777777" w:rsidR="001E41F3" w:rsidRDefault="001E41F3">
            <w:pPr>
              <w:pStyle w:val="CRCoverPage"/>
              <w:spacing w:after="0"/>
              <w:rPr>
                <w:noProof/>
              </w:rPr>
            </w:pPr>
          </w:p>
        </w:tc>
      </w:tr>
      <w:tr w:rsidR="001E41F3" w14:paraId="689C4260" w14:textId="77777777" w:rsidTr="008863B9">
        <w:tc>
          <w:tcPr>
            <w:tcW w:w="2694" w:type="dxa"/>
            <w:gridSpan w:val="2"/>
            <w:tcBorders>
              <w:left w:val="single" w:sz="4" w:space="0" w:color="auto"/>
              <w:bottom w:val="single" w:sz="4" w:space="0" w:color="auto"/>
            </w:tcBorders>
          </w:tcPr>
          <w:p w14:paraId="3C4424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3D5C2" w14:textId="77777777" w:rsidR="001E41F3" w:rsidRDefault="001E41F3">
            <w:pPr>
              <w:pStyle w:val="CRCoverPage"/>
              <w:spacing w:after="0"/>
              <w:ind w:left="100"/>
              <w:rPr>
                <w:noProof/>
              </w:rPr>
            </w:pPr>
          </w:p>
        </w:tc>
      </w:tr>
      <w:tr w:rsidR="008863B9" w:rsidRPr="008863B9" w14:paraId="21DF4895" w14:textId="77777777" w:rsidTr="008863B9">
        <w:tc>
          <w:tcPr>
            <w:tcW w:w="2694" w:type="dxa"/>
            <w:gridSpan w:val="2"/>
            <w:tcBorders>
              <w:top w:val="single" w:sz="4" w:space="0" w:color="auto"/>
              <w:bottom w:val="single" w:sz="4" w:space="0" w:color="auto"/>
            </w:tcBorders>
          </w:tcPr>
          <w:p w14:paraId="4DAB40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E8AA6F" w14:textId="77777777" w:rsidR="008863B9" w:rsidRPr="008863B9" w:rsidRDefault="008863B9">
            <w:pPr>
              <w:pStyle w:val="CRCoverPage"/>
              <w:spacing w:after="0"/>
              <w:ind w:left="100"/>
              <w:rPr>
                <w:noProof/>
                <w:sz w:val="8"/>
                <w:szCs w:val="8"/>
              </w:rPr>
            </w:pPr>
          </w:p>
        </w:tc>
      </w:tr>
      <w:tr w:rsidR="008863B9" w14:paraId="6727CE9A" w14:textId="77777777" w:rsidTr="008863B9">
        <w:tc>
          <w:tcPr>
            <w:tcW w:w="2694" w:type="dxa"/>
            <w:gridSpan w:val="2"/>
            <w:tcBorders>
              <w:top w:val="single" w:sz="4" w:space="0" w:color="auto"/>
              <w:left w:val="single" w:sz="4" w:space="0" w:color="auto"/>
              <w:bottom w:val="single" w:sz="4" w:space="0" w:color="auto"/>
            </w:tcBorders>
          </w:tcPr>
          <w:p w14:paraId="0DF030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2DCA7" w14:textId="77777777" w:rsidR="008863B9" w:rsidRDefault="008863B9">
            <w:pPr>
              <w:pStyle w:val="CRCoverPage"/>
              <w:spacing w:after="0"/>
              <w:ind w:left="100"/>
              <w:rPr>
                <w:noProof/>
              </w:rPr>
            </w:pPr>
          </w:p>
        </w:tc>
      </w:tr>
    </w:tbl>
    <w:p w14:paraId="7D2DE546" w14:textId="77777777" w:rsidR="001E41F3" w:rsidRDefault="001E41F3">
      <w:pPr>
        <w:pStyle w:val="CRCoverPage"/>
        <w:spacing w:after="0"/>
        <w:rPr>
          <w:noProof/>
          <w:sz w:val="8"/>
          <w:szCs w:val="8"/>
        </w:rPr>
      </w:pPr>
    </w:p>
    <w:p w14:paraId="64C1ADE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388FE3" w14:textId="63B4310A" w:rsidR="001E41F3" w:rsidRDefault="001E41F3">
      <w:pPr>
        <w:rPr>
          <w:noProof/>
        </w:rPr>
      </w:pPr>
    </w:p>
    <w:p w14:paraId="7509A9E3" w14:textId="77777777" w:rsidR="00B21DCC" w:rsidRDefault="00B21DCC" w:rsidP="00B21DCC">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B21DCC" w14:paraId="11648B5C" w14:textId="77777777" w:rsidTr="0072159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EC75DC2" w14:textId="77777777" w:rsidR="00B21DCC" w:rsidRDefault="00B21DCC" w:rsidP="0072159F">
            <w:pPr>
              <w:jc w:val="center"/>
              <w:rPr>
                <w:rFonts w:ascii="Arial" w:hAnsi="Arial" w:cs="Arial"/>
                <w:b/>
                <w:bCs/>
                <w:sz w:val="28"/>
                <w:szCs w:val="28"/>
                <w:lang w:val="en-US"/>
              </w:rPr>
            </w:pPr>
            <w:r>
              <w:rPr>
                <w:rFonts w:ascii="Arial" w:hAnsi="Arial" w:cs="Arial"/>
                <w:b/>
                <w:bCs/>
                <w:sz w:val="28"/>
                <w:szCs w:val="28"/>
                <w:lang w:val="en-US"/>
              </w:rPr>
              <w:t>First modification</w:t>
            </w:r>
          </w:p>
        </w:tc>
      </w:tr>
    </w:tbl>
    <w:p w14:paraId="5942FE85" w14:textId="77777777" w:rsidR="00B21DCC" w:rsidRDefault="00B21DCC" w:rsidP="00B21DCC">
      <w:pPr>
        <w:rPr>
          <w:lang w:eastAsia="zh-CN"/>
        </w:rPr>
      </w:pPr>
    </w:p>
    <w:p w14:paraId="7B32D825" w14:textId="77777777" w:rsidR="00510B5A" w:rsidRDefault="00510B5A" w:rsidP="00510B5A">
      <w:pPr>
        <w:pStyle w:val="Heading1"/>
        <w:rPr>
          <w:lang w:eastAsia="zh-CN"/>
        </w:rPr>
      </w:pPr>
      <w:bookmarkStart w:id="3" w:name="_Toc20153449"/>
      <w:bookmarkStart w:id="4" w:name="_Toc27489921"/>
      <w:bookmarkStart w:id="5" w:name="_Toc36033503"/>
      <w:bookmarkStart w:id="6" w:name="_Toc36475765"/>
      <w:r>
        <w:rPr>
          <w:lang w:eastAsia="zh-CN"/>
        </w:rPr>
        <w:t>C</w:t>
      </w:r>
      <w:r>
        <w:rPr>
          <w:rFonts w:hint="eastAsia"/>
          <w:lang w:eastAsia="zh-CN"/>
        </w:rPr>
        <w:t>.</w:t>
      </w:r>
      <w:r>
        <w:rPr>
          <w:lang w:eastAsia="zh-CN"/>
        </w:rPr>
        <w:t>4</w:t>
      </w:r>
      <w:r>
        <w:rPr>
          <w:rFonts w:hint="eastAsia"/>
          <w:lang w:eastAsia="zh-CN"/>
        </w:rPr>
        <w:tab/>
        <w:t xml:space="preserve">Solution Set </w:t>
      </w:r>
      <w:r>
        <w:rPr>
          <w:lang w:eastAsia="zh-CN"/>
        </w:rPr>
        <w:t xml:space="preserve">(SS) </w:t>
      </w:r>
      <w:r>
        <w:rPr>
          <w:rFonts w:hint="eastAsia"/>
          <w:lang w:eastAsia="zh-CN"/>
        </w:rPr>
        <w:t>definitions</w:t>
      </w:r>
      <w:bookmarkEnd w:id="3"/>
      <w:bookmarkEnd w:id="4"/>
      <w:bookmarkEnd w:id="5"/>
      <w:bookmarkEnd w:id="6"/>
    </w:p>
    <w:p w14:paraId="689B0451" w14:textId="77777777" w:rsidR="00510B5A" w:rsidRDefault="00510B5A" w:rsidP="00510B5A">
      <w:pPr>
        <w:pStyle w:val="Heading2"/>
        <w:rPr>
          <w:lang w:val="en-US" w:eastAsia="zh-CN"/>
        </w:rPr>
      </w:pPr>
      <w:bookmarkStart w:id="7" w:name="_Toc20153450"/>
      <w:bookmarkStart w:id="8" w:name="_Toc27489922"/>
      <w:bookmarkStart w:id="9" w:name="_Toc36033504"/>
      <w:bookmarkStart w:id="10" w:name="_Toc36475766"/>
      <w:r>
        <w:rPr>
          <w:lang w:val="en-US" w:eastAsia="zh-CN"/>
        </w:rPr>
        <w:t>C</w:t>
      </w:r>
      <w:r>
        <w:rPr>
          <w:rFonts w:hint="eastAsia"/>
          <w:lang w:val="en-US" w:eastAsia="zh-CN"/>
        </w:rPr>
        <w:t>.</w:t>
      </w:r>
      <w:r>
        <w:rPr>
          <w:lang w:val="en-US" w:eastAsia="zh-CN"/>
        </w:rPr>
        <w:t>4</w:t>
      </w:r>
      <w:r>
        <w:rPr>
          <w:rFonts w:hint="eastAsia"/>
          <w:lang w:val="en-US" w:eastAsia="zh-CN"/>
        </w:rPr>
        <w:t>.1</w:t>
      </w:r>
      <w:r>
        <w:rPr>
          <w:rFonts w:hint="eastAsia"/>
          <w:lang w:eastAsia="zh-CN"/>
        </w:rPr>
        <w:tab/>
      </w:r>
      <w:bookmarkEnd w:id="7"/>
      <w:bookmarkEnd w:id="8"/>
      <w:r>
        <w:rPr>
          <w:lang w:val="en-US"/>
        </w:rPr>
        <w:t>Void</w:t>
      </w:r>
      <w:bookmarkEnd w:id="9"/>
      <w:bookmarkEnd w:id="10"/>
      <w:r>
        <w:rPr>
          <w:lang w:val="en-US"/>
        </w:rPr>
        <w:t xml:space="preserve"> </w:t>
      </w:r>
    </w:p>
    <w:p w14:paraId="1E018174" w14:textId="77777777" w:rsidR="00510B5A" w:rsidRPr="002B15AA" w:rsidRDefault="00510B5A" w:rsidP="00510B5A">
      <w:pPr>
        <w:pStyle w:val="Heading2"/>
        <w:rPr>
          <w:lang w:eastAsia="zh-CN"/>
        </w:rPr>
      </w:pPr>
      <w:bookmarkStart w:id="11" w:name="_Toc20153451"/>
      <w:bookmarkStart w:id="12" w:name="_Toc27489923"/>
      <w:bookmarkStart w:id="13" w:name="_Toc36033505"/>
      <w:bookmarkStart w:id="14" w:name="_Toc36475767"/>
      <w:r>
        <w:rPr>
          <w:lang w:eastAsia="zh-CN"/>
        </w:rPr>
        <w:t>C.4</w:t>
      </w:r>
      <w:r w:rsidRPr="002B15AA">
        <w:rPr>
          <w:lang w:eastAsia="zh-CN"/>
        </w:rPr>
        <w:t>.2</w:t>
      </w:r>
      <w:r w:rsidRPr="002B15AA">
        <w:rPr>
          <w:lang w:eastAsia="zh-CN"/>
        </w:rPr>
        <w:tab/>
      </w:r>
      <w:bookmarkEnd w:id="11"/>
      <w:bookmarkEnd w:id="12"/>
      <w:r>
        <w:rPr>
          <w:lang w:eastAsia="zh-CN"/>
        </w:rPr>
        <w:t>Void</w:t>
      </w:r>
      <w:bookmarkEnd w:id="13"/>
      <w:bookmarkEnd w:id="14"/>
    </w:p>
    <w:p w14:paraId="5184A11D" w14:textId="031EE43C" w:rsidR="007D1904" w:rsidRPr="002B15AA" w:rsidRDefault="007D1904" w:rsidP="007D1904">
      <w:pPr>
        <w:pStyle w:val="Heading2"/>
        <w:rPr>
          <w:ins w:id="15" w:author="anonymous" w:date="2020-05-18T11:22:00Z"/>
          <w:lang w:eastAsia="zh-CN"/>
        </w:rPr>
      </w:pPr>
      <w:ins w:id="16" w:author="anonymous" w:date="2020-05-18T11:22:00Z">
        <w:r>
          <w:rPr>
            <w:lang w:eastAsia="zh-CN"/>
          </w:rPr>
          <w:t>C.4</w:t>
        </w:r>
        <w:r w:rsidRPr="002B15AA">
          <w:rPr>
            <w:lang w:eastAsia="zh-CN"/>
          </w:rPr>
          <w:t>.2</w:t>
        </w:r>
        <w:r>
          <w:rPr>
            <w:lang w:eastAsia="zh-CN"/>
          </w:rPr>
          <w:t>a</w:t>
        </w:r>
        <w:r w:rsidRPr="002B15AA">
          <w:rPr>
            <w:lang w:eastAsia="zh-CN"/>
          </w:rPr>
          <w:tab/>
        </w:r>
        <w:r>
          <w:rPr>
            <w:lang w:eastAsia="zh-CN"/>
          </w:rPr>
          <w:t>OpenAPI document "comDefs.yaml"</w:t>
        </w:r>
      </w:ins>
    </w:p>
    <w:p w14:paraId="28A123D3" w14:textId="77777777" w:rsidR="00F81B3F" w:rsidRPr="00F81B3F" w:rsidRDefault="00F81B3F" w:rsidP="00F81B3F">
      <w:pPr>
        <w:spacing w:after="0"/>
        <w:rPr>
          <w:ins w:id="17" w:author="anonymous" w:date="2020-05-18T12:01:00Z"/>
          <w:rFonts w:ascii="Courier New" w:hAnsi="Courier New" w:cs="Courier New"/>
          <w:noProof/>
          <w:sz w:val="16"/>
          <w:szCs w:val="16"/>
          <w:rPrChange w:id="18" w:author="anonymous" w:date="2020-05-18T12:02:00Z">
            <w:rPr>
              <w:ins w:id="19" w:author="anonymous" w:date="2020-05-18T12:01:00Z"/>
              <w:noProof/>
            </w:rPr>
          </w:rPrChange>
        </w:rPr>
        <w:pPrChange w:id="20" w:author="anonymous" w:date="2020-05-18T12:02:00Z">
          <w:pPr/>
        </w:pPrChange>
      </w:pPr>
      <w:ins w:id="21" w:author="anonymous" w:date="2020-05-18T12:01:00Z">
        <w:r w:rsidRPr="00F81B3F">
          <w:rPr>
            <w:rFonts w:ascii="Courier New" w:hAnsi="Courier New" w:cs="Courier New"/>
            <w:noProof/>
            <w:sz w:val="16"/>
            <w:szCs w:val="16"/>
            <w:rPrChange w:id="22" w:author="anonymous" w:date="2020-05-18T12:02:00Z">
              <w:rPr>
                <w:noProof/>
              </w:rPr>
            </w:rPrChange>
          </w:rPr>
          <w:t>openapi: 3.0.1</w:t>
        </w:r>
      </w:ins>
    </w:p>
    <w:p w14:paraId="48E81B09" w14:textId="77777777" w:rsidR="00F81B3F" w:rsidRPr="00F81B3F" w:rsidRDefault="00F81B3F" w:rsidP="00F81B3F">
      <w:pPr>
        <w:spacing w:after="0"/>
        <w:rPr>
          <w:ins w:id="23" w:author="anonymous" w:date="2020-05-18T12:01:00Z"/>
          <w:rFonts w:ascii="Courier New" w:hAnsi="Courier New" w:cs="Courier New"/>
          <w:noProof/>
          <w:sz w:val="16"/>
          <w:szCs w:val="16"/>
          <w:rPrChange w:id="24" w:author="anonymous" w:date="2020-05-18T12:02:00Z">
            <w:rPr>
              <w:ins w:id="25" w:author="anonymous" w:date="2020-05-18T12:01:00Z"/>
              <w:noProof/>
            </w:rPr>
          </w:rPrChange>
        </w:rPr>
        <w:pPrChange w:id="26" w:author="anonymous" w:date="2020-05-18T12:02:00Z">
          <w:pPr/>
        </w:pPrChange>
      </w:pPr>
      <w:ins w:id="27" w:author="anonymous" w:date="2020-05-18T12:01:00Z">
        <w:r w:rsidRPr="00F81B3F">
          <w:rPr>
            <w:rFonts w:ascii="Courier New" w:hAnsi="Courier New" w:cs="Courier New"/>
            <w:noProof/>
            <w:sz w:val="16"/>
            <w:szCs w:val="16"/>
            <w:rPrChange w:id="28" w:author="anonymous" w:date="2020-05-18T12:02:00Z">
              <w:rPr>
                <w:noProof/>
              </w:rPr>
            </w:rPrChange>
          </w:rPr>
          <w:t>info:</w:t>
        </w:r>
      </w:ins>
    </w:p>
    <w:p w14:paraId="0B6209C1" w14:textId="6F648AE0" w:rsidR="00F81B3F" w:rsidRPr="00F81B3F" w:rsidRDefault="00F81B3F" w:rsidP="00F81B3F">
      <w:pPr>
        <w:spacing w:after="0"/>
        <w:rPr>
          <w:ins w:id="29" w:author="anonymous" w:date="2020-05-18T12:01:00Z"/>
          <w:rFonts w:ascii="Courier New" w:hAnsi="Courier New" w:cs="Courier New"/>
          <w:noProof/>
          <w:sz w:val="16"/>
          <w:szCs w:val="16"/>
          <w:rPrChange w:id="30" w:author="anonymous" w:date="2020-05-18T12:02:00Z">
            <w:rPr>
              <w:ins w:id="31" w:author="anonymous" w:date="2020-05-18T12:01:00Z"/>
              <w:noProof/>
            </w:rPr>
          </w:rPrChange>
        </w:rPr>
        <w:pPrChange w:id="32" w:author="anonymous" w:date="2020-05-18T12:02:00Z">
          <w:pPr/>
        </w:pPrChange>
      </w:pPr>
      <w:ins w:id="33" w:author="anonymous" w:date="2020-05-18T12:01:00Z">
        <w:r w:rsidRPr="00F81B3F">
          <w:rPr>
            <w:rFonts w:ascii="Courier New" w:hAnsi="Courier New" w:cs="Courier New"/>
            <w:noProof/>
            <w:sz w:val="16"/>
            <w:szCs w:val="16"/>
            <w:rPrChange w:id="34" w:author="anonymous" w:date="2020-05-18T12:02:00Z">
              <w:rPr>
                <w:noProof/>
              </w:rPr>
            </w:rPrChange>
          </w:rPr>
          <w:t xml:space="preserve">  title: Common Type Definition</w:t>
        </w:r>
      </w:ins>
      <w:ins w:id="35" w:author="anonymous" w:date="2020-05-18T12:15:00Z">
        <w:r w:rsidR="00C31810">
          <w:rPr>
            <w:rFonts w:ascii="Courier New" w:hAnsi="Courier New" w:cs="Courier New"/>
            <w:noProof/>
            <w:sz w:val="16"/>
            <w:szCs w:val="16"/>
          </w:rPr>
          <w:t>s</w:t>
        </w:r>
      </w:ins>
    </w:p>
    <w:p w14:paraId="4B1CF0A7" w14:textId="77777777" w:rsidR="00F81B3F" w:rsidRPr="00F81B3F" w:rsidRDefault="00F81B3F" w:rsidP="00F81B3F">
      <w:pPr>
        <w:spacing w:after="0"/>
        <w:rPr>
          <w:ins w:id="36" w:author="anonymous" w:date="2020-05-18T12:01:00Z"/>
          <w:rFonts w:ascii="Courier New" w:hAnsi="Courier New" w:cs="Courier New"/>
          <w:noProof/>
          <w:sz w:val="16"/>
          <w:szCs w:val="16"/>
          <w:rPrChange w:id="37" w:author="anonymous" w:date="2020-05-18T12:02:00Z">
            <w:rPr>
              <w:ins w:id="38" w:author="anonymous" w:date="2020-05-18T12:01:00Z"/>
              <w:noProof/>
            </w:rPr>
          </w:rPrChange>
        </w:rPr>
        <w:pPrChange w:id="39" w:author="anonymous" w:date="2020-05-18T12:02:00Z">
          <w:pPr/>
        </w:pPrChange>
      </w:pPr>
      <w:ins w:id="40" w:author="anonymous" w:date="2020-05-18T12:01:00Z">
        <w:r w:rsidRPr="00F81B3F">
          <w:rPr>
            <w:rFonts w:ascii="Courier New" w:hAnsi="Courier New" w:cs="Courier New"/>
            <w:noProof/>
            <w:sz w:val="16"/>
            <w:szCs w:val="16"/>
            <w:rPrChange w:id="41" w:author="anonymous" w:date="2020-05-18T12:02:00Z">
              <w:rPr>
                <w:noProof/>
              </w:rPr>
            </w:rPrChange>
          </w:rPr>
          <w:t xml:space="preserve">  version: 16.3.0</w:t>
        </w:r>
      </w:ins>
    </w:p>
    <w:p w14:paraId="304911B5" w14:textId="77777777" w:rsidR="00F81B3F" w:rsidRPr="00F81B3F" w:rsidRDefault="00F81B3F" w:rsidP="00F81B3F">
      <w:pPr>
        <w:spacing w:after="0"/>
        <w:rPr>
          <w:ins w:id="42" w:author="anonymous" w:date="2020-05-18T12:01:00Z"/>
          <w:rFonts w:ascii="Courier New" w:hAnsi="Courier New" w:cs="Courier New"/>
          <w:noProof/>
          <w:sz w:val="16"/>
          <w:szCs w:val="16"/>
          <w:rPrChange w:id="43" w:author="anonymous" w:date="2020-05-18T12:02:00Z">
            <w:rPr>
              <w:ins w:id="44" w:author="anonymous" w:date="2020-05-18T12:01:00Z"/>
              <w:noProof/>
            </w:rPr>
          </w:rPrChange>
        </w:rPr>
        <w:pPrChange w:id="45" w:author="anonymous" w:date="2020-05-18T12:02:00Z">
          <w:pPr/>
        </w:pPrChange>
      </w:pPr>
      <w:ins w:id="46" w:author="anonymous" w:date="2020-05-18T12:01:00Z">
        <w:r w:rsidRPr="00F81B3F">
          <w:rPr>
            <w:rFonts w:ascii="Courier New" w:hAnsi="Courier New" w:cs="Courier New"/>
            <w:noProof/>
            <w:sz w:val="16"/>
            <w:szCs w:val="16"/>
            <w:rPrChange w:id="47" w:author="anonymous" w:date="2020-05-18T12:02:00Z">
              <w:rPr>
                <w:noProof/>
              </w:rPr>
            </w:rPrChange>
          </w:rPr>
          <w:t xml:space="preserve">  description: &gt;-</w:t>
        </w:r>
      </w:ins>
    </w:p>
    <w:p w14:paraId="7E391AD3" w14:textId="77777777" w:rsidR="00F81B3F" w:rsidRPr="00F81B3F" w:rsidRDefault="00F81B3F" w:rsidP="00F81B3F">
      <w:pPr>
        <w:spacing w:after="0"/>
        <w:rPr>
          <w:ins w:id="48" w:author="anonymous" w:date="2020-05-18T12:01:00Z"/>
          <w:rFonts w:ascii="Courier New" w:hAnsi="Courier New" w:cs="Courier New"/>
          <w:noProof/>
          <w:sz w:val="16"/>
          <w:szCs w:val="16"/>
          <w:rPrChange w:id="49" w:author="anonymous" w:date="2020-05-18T12:02:00Z">
            <w:rPr>
              <w:ins w:id="50" w:author="anonymous" w:date="2020-05-18T12:01:00Z"/>
              <w:noProof/>
            </w:rPr>
          </w:rPrChange>
        </w:rPr>
        <w:pPrChange w:id="51" w:author="anonymous" w:date="2020-05-18T12:02:00Z">
          <w:pPr/>
        </w:pPrChange>
      </w:pPr>
      <w:ins w:id="52" w:author="anonymous" w:date="2020-05-18T12:01:00Z">
        <w:r w:rsidRPr="00F81B3F">
          <w:rPr>
            <w:rFonts w:ascii="Courier New" w:hAnsi="Courier New" w:cs="Courier New"/>
            <w:noProof/>
            <w:sz w:val="16"/>
            <w:szCs w:val="16"/>
            <w:rPrChange w:id="53" w:author="anonymous" w:date="2020-05-18T12:02:00Z">
              <w:rPr>
                <w:noProof/>
              </w:rPr>
            </w:rPrChange>
          </w:rPr>
          <w:t xml:space="preserve">    OAS 3.0.1 specification of common type definitions in the Generic NRM</w:t>
        </w:r>
      </w:ins>
    </w:p>
    <w:p w14:paraId="6FC71B31" w14:textId="77777777" w:rsidR="00F81B3F" w:rsidRPr="00F81B3F" w:rsidRDefault="00F81B3F" w:rsidP="00F81B3F">
      <w:pPr>
        <w:spacing w:after="0"/>
        <w:rPr>
          <w:ins w:id="54" w:author="anonymous" w:date="2020-05-18T12:01:00Z"/>
          <w:rFonts w:ascii="Courier New" w:hAnsi="Courier New" w:cs="Courier New"/>
          <w:noProof/>
          <w:sz w:val="16"/>
          <w:szCs w:val="16"/>
          <w:rPrChange w:id="55" w:author="anonymous" w:date="2020-05-18T12:02:00Z">
            <w:rPr>
              <w:ins w:id="56" w:author="anonymous" w:date="2020-05-18T12:01:00Z"/>
              <w:noProof/>
            </w:rPr>
          </w:rPrChange>
        </w:rPr>
        <w:pPrChange w:id="57" w:author="anonymous" w:date="2020-05-18T12:02:00Z">
          <w:pPr/>
        </w:pPrChange>
      </w:pPr>
      <w:ins w:id="58" w:author="anonymous" w:date="2020-05-18T12:01:00Z">
        <w:r w:rsidRPr="00F81B3F">
          <w:rPr>
            <w:rFonts w:ascii="Courier New" w:hAnsi="Courier New" w:cs="Courier New"/>
            <w:noProof/>
            <w:sz w:val="16"/>
            <w:szCs w:val="16"/>
            <w:rPrChange w:id="59" w:author="anonymous" w:date="2020-05-18T12:02:00Z">
              <w:rPr>
                <w:noProof/>
              </w:rPr>
            </w:rPrChange>
          </w:rPr>
          <w:t xml:space="preserve">    © 2020, 3GPP Organizational Partners (ARIB, ATIS, CCSA, ETSI, TSDSI, TTA, TTC).</w:t>
        </w:r>
      </w:ins>
    </w:p>
    <w:p w14:paraId="446B2175" w14:textId="77777777" w:rsidR="00F81B3F" w:rsidRPr="00F81B3F" w:rsidRDefault="00F81B3F" w:rsidP="00F81B3F">
      <w:pPr>
        <w:spacing w:after="0"/>
        <w:rPr>
          <w:ins w:id="60" w:author="anonymous" w:date="2020-05-18T12:01:00Z"/>
          <w:rFonts w:ascii="Courier New" w:hAnsi="Courier New" w:cs="Courier New"/>
          <w:noProof/>
          <w:sz w:val="16"/>
          <w:szCs w:val="16"/>
          <w:rPrChange w:id="61" w:author="anonymous" w:date="2020-05-18T12:02:00Z">
            <w:rPr>
              <w:ins w:id="62" w:author="anonymous" w:date="2020-05-18T12:01:00Z"/>
              <w:noProof/>
            </w:rPr>
          </w:rPrChange>
        </w:rPr>
        <w:pPrChange w:id="63" w:author="anonymous" w:date="2020-05-18T12:02:00Z">
          <w:pPr/>
        </w:pPrChange>
      </w:pPr>
      <w:ins w:id="64" w:author="anonymous" w:date="2020-05-18T12:01:00Z">
        <w:r w:rsidRPr="00F81B3F">
          <w:rPr>
            <w:rFonts w:ascii="Courier New" w:hAnsi="Courier New" w:cs="Courier New"/>
            <w:noProof/>
            <w:sz w:val="16"/>
            <w:szCs w:val="16"/>
            <w:rPrChange w:id="65" w:author="anonymous" w:date="2020-05-18T12:02:00Z">
              <w:rPr>
                <w:noProof/>
              </w:rPr>
            </w:rPrChange>
          </w:rPr>
          <w:t xml:space="preserve">    All rights reserved.</w:t>
        </w:r>
      </w:ins>
    </w:p>
    <w:p w14:paraId="5CEF6CAE" w14:textId="77777777" w:rsidR="00F81B3F" w:rsidRPr="00F81B3F" w:rsidRDefault="00F81B3F" w:rsidP="00F81B3F">
      <w:pPr>
        <w:spacing w:after="0"/>
        <w:rPr>
          <w:ins w:id="66" w:author="anonymous" w:date="2020-05-18T12:01:00Z"/>
          <w:rFonts w:ascii="Courier New" w:hAnsi="Courier New" w:cs="Courier New"/>
          <w:noProof/>
          <w:sz w:val="16"/>
          <w:szCs w:val="16"/>
          <w:rPrChange w:id="67" w:author="anonymous" w:date="2020-05-18T12:02:00Z">
            <w:rPr>
              <w:ins w:id="68" w:author="anonymous" w:date="2020-05-18T12:01:00Z"/>
              <w:noProof/>
            </w:rPr>
          </w:rPrChange>
        </w:rPr>
        <w:pPrChange w:id="69" w:author="anonymous" w:date="2020-05-18T12:02:00Z">
          <w:pPr/>
        </w:pPrChange>
      </w:pPr>
      <w:ins w:id="70" w:author="anonymous" w:date="2020-05-18T12:01:00Z">
        <w:r w:rsidRPr="00F81B3F">
          <w:rPr>
            <w:rFonts w:ascii="Courier New" w:hAnsi="Courier New" w:cs="Courier New"/>
            <w:noProof/>
            <w:sz w:val="16"/>
            <w:szCs w:val="16"/>
            <w:rPrChange w:id="71" w:author="anonymous" w:date="2020-05-18T12:02:00Z">
              <w:rPr>
                <w:noProof/>
              </w:rPr>
            </w:rPrChange>
          </w:rPr>
          <w:t>externalDocs:</w:t>
        </w:r>
      </w:ins>
    </w:p>
    <w:p w14:paraId="68292D9E" w14:textId="77777777" w:rsidR="00F81B3F" w:rsidRPr="00F81B3F" w:rsidRDefault="00F81B3F" w:rsidP="00F81B3F">
      <w:pPr>
        <w:spacing w:after="0"/>
        <w:rPr>
          <w:ins w:id="72" w:author="anonymous" w:date="2020-05-18T12:01:00Z"/>
          <w:rFonts w:ascii="Courier New" w:hAnsi="Courier New" w:cs="Courier New"/>
          <w:noProof/>
          <w:sz w:val="16"/>
          <w:szCs w:val="16"/>
          <w:rPrChange w:id="73" w:author="anonymous" w:date="2020-05-18T12:02:00Z">
            <w:rPr>
              <w:ins w:id="74" w:author="anonymous" w:date="2020-05-18T12:01:00Z"/>
              <w:noProof/>
            </w:rPr>
          </w:rPrChange>
        </w:rPr>
        <w:pPrChange w:id="75" w:author="anonymous" w:date="2020-05-18T12:02:00Z">
          <w:pPr/>
        </w:pPrChange>
      </w:pPr>
      <w:ins w:id="76" w:author="anonymous" w:date="2020-05-18T12:01:00Z">
        <w:r w:rsidRPr="00F81B3F">
          <w:rPr>
            <w:rFonts w:ascii="Courier New" w:hAnsi="Courier New" w:cs="Courier New"/>
            <w:noProof/>
            <w:sz w:val="16"/>
            <w:szCs w:val="16"/>
            <w:rPrChange w:id="77" w:author="anonymous" w:date="2020-05-18T12:02:00Z">
              <w:rPr>
                <w:noProof/>
              </w:rPr>
            </w:rPrChange>
          </w:rPr>
          <w:t xml:space="preserve">  description: 3GPP TS 28.623 V16.3.0; Generic NRM, Common Type Definitions</w:t>
        </w:r>
      </w:ins>
    </w:p>
    <w:p w14:paraId="0EC80182" w14:textId="77777777" w:rsidR="00F81B3F" w:rsidRPr="00F81B3F" w:rsidRDefault="00F81B3F" w:rsidP="00F81B3F">
      <w:pPr>
        <w:spacing w:after="0"/>
        <w:rPr>
          <w:ins w:id="78" w:author="anonymous" w:date="2020-05-18T12:01:00Z"/>
          <w:rFonts w:ascii="Courier New" w:hAnsi="Courier New" w:cs="Courier New"/>
          <w:noProof/>
          <w:sz w:val="16"/>
          <w:szCs w:val="16"/>
          <w:rPrChange w:id="79" w:author="anonymous" w:date="2020-05-18T12:02:00Z">
            <w:rPr>
              <w:ins w:id="80" w:author="anonymous" w:date="2020-05-18T12:01:00Z"/>
              <w:noProof/>
            </w:rPr>
          </w:rPrChange>
        </w:rPr>
        <w:pPrChange w:id="81" w:author="anonymous" w:date="2020-05-18T12:02:00Z">
          <w:pPr/>
        </w:pPrChange>
      </w:pPr>
      <w:ins w:id="82" w:author="anonymous" w:date="2020-05-18T12:01:00Z">
        <w:r w:rsidRPr="00F81B3F">
          <w:rPr>
            <w:rFonts w:ascii="Courier New" w:hAnsi="Courier New" w:cs="Courier New"/>
            <w:noProof/>
            <w:sz w:val="16"/>
            <w:szCs w:val="16"/>
            <w:rPrChange w:id="83" w:author="anonymous" w:date="2020-05-18T12:02:00Z">
              <w:rPr>
                <w:noProof/>
              </w:rPr>
            </w:rPrChange>
          </w:rPr>
          <w:t xml:space="preserve">  url: http://www.3gpp.org/ftp/Specs/archive/28_series/28.623/</w:t>
        </w:r>
      </w:ins>
    </w:p>
    <w:p w14:paraId="29EE9C6A" w14:textId="77777777" w:rsidR="00F81B3F" w:rsidRPr="00F81B3F" w:rsidRDefault="00F81B3F" w:rsidP="00F81B3F">
      <w:pPr>
        <w:spacing w:after="0"/>
        <w:rPr>
          <w:ins w:id="84" w:author="anonymous" w:date="2020-05-18T12:01:00Z"/>
          <w:rFonts w:ascii="Courier New" w:hAnsi="Courier New" w:cs="Courier New"/>
          <w:noProof/>
          <w:sz w:val="16"/>
          <w:szCs w:val="16"/>
          <w:rPrChange w:id="85" w:author="anonymous" w:date="2020-05-18T12:02:00Z">
            <w:rPr>
              <w:ins w:id="86" w:author="anonymous" w:date="2020-05-18T12:01:00Z"/>
              <w:noProof/>
            </w:rPr>
          </w:rPrChange>
        </w:rPr>
        <w:pPrChange w:id="87" w:author="anonymous" w:date="2020-05-18T12:02:00Z">
          <w:pPr/>
        </w:pPrChange>
      </w:pPr>
      <w:ins w:id="88" w:author="anonymous" w:date="2020-05-18T12:01:00Z">
        <w:r w:rsidRPr="00F81B3F">
          <w:rPr>
            <w:rFonts w:ascii="Courier New" w:hAnsi="Courier New" w:cs="Courier New"/>
            <w:noProof/>
            <w:sz w:val="16"/>
            <w:szCs w:val="16"/>
            <w:rPrChange w:id="89" w:author="anonymous" w:date="2020-05-18T12:02:00Z">
              <w:rPr>
                <w:noProof/>
              </w:rPr>
            </w:rPrChange>
          </w:rPr>
          <w:t>paths: {}</w:t>
        </w:r>
      </w:ins>
    </w:p>
    <w:p w14:paraId="41F34D39" w14:textId="77777777" w:rsidR="00F81B3F" w:rsidRPr="00F81B3F" w:rsidRDefault="00F81B3F" w:rsidP="00F81B3F">
      <w:pPr>
        <w:spacing w:after="0"/>
        <w:rPr>
          <w:ins w:id="90" w:author="anonymous" w:date="2020-05-18T12:01:00Z"/>
          <w:rFonts w:ascii="Courier New" w:hAnsi="Courier New" w:cs="Courier New"/>
          <w:noProof/>
          <w:sz w:val="16"/>
          <w:szCs w:val="16"/>
          <w:rPrChange w:id="91" w:author="anonymous" w:date="2020-05-18T12:02:00Z">
            <w:rPr>
              <w:ins w:id="92" w:author="anonymous" w:date="2020-05-18T12:01:00Z"/>
              <w:noProof/>
            </w:rPr>
          </w:rPrChange>
        </w:rPr>
        <w:pPrChange w:id="93" w:author="anonymous" w:date="2020-05-18T12:02:00Z">
          <w:pPr/>
        </w:pPrChange>
      </w:pPr>
      <w:ins w:id="94" w:author="anonymous" w:date="2020-05-18T12:01:00Z">
        <w:r w:rsidRPr="00F81B3F">
          <w:rPr>
            <w:rFonts w:ascii="Courier New" w:hAnsi="Courier New" w:cs="Courier New"/>
            <w:noProof/>
            <w:sz w:val="16"/>
            <w:szCs w:val="16"/>
            <w:rPrChange w:id="95" w:author="anonymous" w:date="2020-05-18T12:02:00Z">
              <w:rPr>
                <w:noProof/>
              </w:rPr>
            </w:rPrChange>
          </w:rPr>
          <w:t>components:</w:t>
        </w:r>
      </w:ins>
    </w:p>
    <w:p w14:paraId="2DE65ED2" w14:textId="77777777" w:rsidR="00F81B3F" w:rsidRPr="00F81B3F" w:rsidRDefault="00F81B3F" w:rsidP="00F81B3F">
      <w:pPr>
        <w:spacing w:after="0"/>
        <w:rPr>
          <w:ins w:id="96" w:author="anonymous" w:date="2020-05-18T12:01:00Z"/>
          <w:rFonts w:ascii="Courier New" w:hAnsi="Courier New" w:cs="Courier New"/>
          <w:noProof/>
          <w:sz w:val="16"/>
          <w:szCs w:val="16"/>
          <w:rPrChange w:id="97" w:author="anonymous" w:date="2020-05-18T12:02:00Z">
            <w:rPr>
              <w:ins w:id="98" w:author="anonymous" w:date="2020-05-18T12:01:00Z"/>
              <w:noProof/>
            </w:rPr>
          </w:rPrChange>
        </w:rPr>
        <w:pPrChange w:id="99" w:author="anonymous" w:date="2020-05-18T12:02:00Z">
          <w:pPr/>
        </w:pPrChange>
      </w:pPr>
      <w:ins w:id="100" w:author="anonymous" w:date="2020-05-18T12:01:00Z">
        <w:r w:rsidRPr="00F81B3F">
          <w:rPr>
            <w:rFonts w:ascii="Courier New" w:hAnsi="Courier New" w:cs="Courier New"/>
            <w:noProof/>
            <w:sz w:val="16"/>
            <w:szCs w:val="16"/>
            <w:rPrChange w:id="101" w:author="anonymous" w:date="2020-05-18T12:02:00Z">
              <w:rPr>
                <w:noProof/>
              </w:rPr>
            </w:rPrChange>
          </w:rPr>
          <w:t xml:space="preserve">  schemas:</w:t>
        </w:r>
      </w:ins>
    </w:p>
    <w:p w14:paraId="79D07354" w14:textId="77777777" w:rsidR="00F81B3F" w:rsidRPr="00F81B3F" w:rsidRDefault="00F81B3F" w:rsidP="00F81B3F">
      <w:pPr>
        <w:spacing w:after="0"/>
        <w:rPr>
          <w:ins w:id="102" w:author="anonymous" w:date="2020-05-18T12:01:00Z"/>
          <w:rFonts w:ascii="Courier New" w:hAnsi="Courier New" w:cs="Courier New"/>
          <w:noProof/>
          <w:sz w:val="16"/>
          <w:szCs w:val="16"/>
          <w:rPrChange w:id="103" w:author="anonymous" w:date="2020-05-18T12:02:00Z">
            <w:rPr>
              <w:ins w:id="104" w:author="anonymous" w:date="2020-05-18T12:01:00Z"/>
              <w:noProof/>
            </w:rPr>
          </w:rPrChange>
        </w:rPr>
        <w:pPrChange w:id="105" w:author="anonymous" w:date="2020-05-18T12:02:00Z">
          <w:pPr/>
        </w:pPrChange>
      </w:pPr>
      <w:ins w:id="106" w:author="anonymous" w:date="2020-05-18T12:01:00Z">
        <w:r w:rsidRPr="00F81B3F">
          <w:rPr>
            <w:rFonts w:ascii="Courier New" w:hAnsi="Courier New" w:cs="Courier New"/>
            <w:noProof/>
            <w:sz w:val="16"/>
            <w:szCs w:val="16"/>
            <w:rPrChange w:id="107" w:author="anonymous" w:date="2020-05-18T12:02:00Z">
              <w:rPr>
                <w:noProof/>
              </w:rPr>
            </w:rPrChange>
          </w:rPr>
          <w:t xml:space="preserve">  </w:t>
        </w:r>
      </w:ins>
    </w:p>
    <w:p w14:paraId="4CE563F0" w14:textId="77777777" w:rsidR="00F81B3F" w:rsidRPr="00F81B3F" w:rsidRDefault="00F81B3F" w:rsidP="00F81B3F">
      <w:pPr>
        <w:spacing w:after="0"/>
        <w:rPr>
          <w:ins w:id="108" w:author="anonymous" w:date="2020-05-18T12:01:00Z"/>
          <w:rFonts w:ascii="Courier New" w:hAnsi="Courier New" w:cs="Courier New"/>
          <w:noProof/>
          <w:sz w:val="16"/>
          <w:szCs w:val="16"/>
          <w:rPrChange w:id="109" w:author="anonymous" w:date="2020-05-18T12:02:00Z">
            <w:rPr>
              <w:ins w:id="110" w:author="anonymous" w:date="2020-05-18T12:01:00Z"/>
              <w:noProof/>
            </w:rPr>
          </w:rPrChange>
        </w:rPr>
        <w:pPrChange w:id="111" w:author="anonymous" w:date="2020-05-18T12:02:00Z">
          <w:pPr/>
        </w:pPrChange>
      </w:pPr>
      <w:ins w:id="112" w:author="anonymous" w:date="2020-05-18T12:01:00Z">
        <w:r w:rsidRPr="00F81B3F">
          <w:rPr>
            <w:rFonts w:ascii="Courier New" w:hAnsi="Courier New" w:cs="Courier New"/>
            <w:noProof/>
            <w:sz w:val="16"/>
            <w:szCs w:val="16"/>
            <w:rPrChange w:id="113" w:author="anonymous" w:date="2020-05-18T12:02:00Z">
              <w:rPr>
                <w:noProof/>
              </w:rPr>
            </w:rPrChange>
          </w:rPr>
          <w:t xml:space="preserve">    Long:</w:t>
        </w:r>
      </w:ins>
    </w:p>
    <w:p w14:paraId="1737C2EF" w14:textId="77777777" w:rsidR="00F81B3F" w:rsidRPr="00F81B3F" w:rsidRDefault="00F81B3F" w:rsidP="00F81B3F">
      <w:pPr>
        <w:spacing w:after="0"/>
        <w:rPr>
          <w:ins w:id="114" w:author="anonymous" w:date="2020-05-18T12:01:00Z"/>
          <w:rFonts w:ascii="Courier New" w:hAnsi="Courier New" w:cs="Courier New"/>
          <w:noProof/>
          <w:sz w:val="16"/>
          <w:szCs w:val="16"/>
          <w:rPrChange w:id="115" w:author="anonymous" w:date="2020-05-18T12:02:00Z">
            <w:rPr>
              <w:ins w:id="116" w:author="anonymous" w:date="2020-05-18T12:01:00Z"/>
              <w:noProof/>
            </w:rPr>
          </w:rPrChange>
        </w:rPr>
        <w:pPrChange w:id="117" w:author="anonymous" w:date="2020-05-18T12:02:00Z">
          <w:pPr/>
        </w:pPrChange>
      </w:pPr>
      <w:ins w:id="118" w:author="anonymous" w:date="2020-05-18T12:01:00Z">
        <w:r w:rsidRPr="00F81B3F">
          <w:rPr>
            <w:rFonts w:ascii="Courier New" w:hAnsi="Courier New" w:cs="Courier New"/>
            <w:noProof/>
            <w:sz w:val="16"/>
            <w:szCs w:val="16"/>
            <w:rPrChange w:id="119" w:author="anonymous" w:date="2020-05-18T12:02:00Z">
              <w:rPr>
                <w:noProof/>
              </w:rPr>
            </w:rPrChange>
          </w:rPr>
          <w:t xml:space="preserve">      type: string</w:t>
        </w:r>
      </w:ins>
    </w:p>
    <w:p w14:paraId="513E0F02" w14:textId="77777777" w:rsidR="00F81B3F" w:rsidRPr="00F81B3F" w:rsidRDefault="00F81B3F" w:rsidP="00F81B3F">
      <w:pPr>
        <w:spacing w:after="0"/>
        <w:rPr>
          <w:ins w:id="120" w:author="anonymous" w:date="2020-05-18T12:01:00Z"/>
          <w:rFonts w:ascii="Courier New" w:hAnsi="Courier New" w:cs="Courier New"/>
          <w:noProof/>
          <w:sz w:val="16"/>
          <w:szCs w:val="16"/>
          <w:rPrChange w:id="121" w:author="anonymous" w:date="2020-05-18T12:02:00Z">
            <w:rPr>
              <w:ins w:id="122" w:author="anonymous" w:date="2020-05-18T12:01:00Z"/>
              <w:noProof/>
            </w:rPr>
          </w:rPrChange>
        </w:rPr>
        <w:pPrChange w:id="123" w:author="anonymous" w:date="2020-05-18T12:02:00Z">
          <w:pPr/>
        </w:pPrChange>
      </w:pPr>
      <w:ins w:id="124" w:author="anonymous" w:date="2020-05-18T12:01:00Z">
        <w:r w:rsidRPr="00F81B3F">
          <w:rPr>
            <w:rFonts w:ascii="Courier New" w:hAnsi="Courier New" w:cs="Courier New"/>
            <w:noProof/>
            <w:sz w:val="16"/>
            <w:szCs w:val="16"/>
            <w:rPrChange w:id="125" w:author="anonymous" w:date="2020-05-18T12:02:00Z">
              <w:rPr>
                <w:noProof/>
              </w:rPr>
            </w:rPrChange>
          </w:rPr>
          <w:t xml:space="preserve">      format: long</w:t>
        </w:r>
      </w:ins>
    </w:p>
    <w:p w14:paraId="54D2A4CE" w14:textId="77777777" w:rsidR="00F81B3F" w:rsidRPr="00F81B3F" w:rsidRDefault="00F81B3F" w:rsidP="00F81B3F">
      <w:pPr>
        <w:spacing w:after="0"/>
        <w:rPr>
          <w:ins w:id="126" w:author="anonymous" w:date="2020-05-18T12:01:00Z"/>
          <w:rFonts w:ascii="Courier New" w:hAnsi="Courier New" w:cs="Courier New"/>
          <w:noProof/>
          <w:sz w:val="16"/>
          <w:szCs w:val="16"/>
          <w:rPrChange w:id="127" w:author="anonymous" w:date="2020-05-18T12:02:00Z">
            <w:rPr>
              <w:ins w:id="128" w:author="anonymous" w:date="2020-05-18T12:01:00Z"/>
              <w:noProof/>
            </w:rPr>
          </w:rPrChange>
        </w:rPr>
        <w:pPrChange w:id="129" w:author="anonymous" w:date="2020-05-18T12:02:00Z">
          <w:pPr/>
        </w:pPrChange>
      </w:pPr>
      <w:ins w:id="130" w:author="anonymous" w:date="2020-05-18T12:01:00Z">
        <w:r w:rsidRPr="00F81B3F">
          <w:rPr>
            <w:rFonts w:ascii="Courier New" w:hAnsi="Courier New" w:cs="Courier New"/>
            <w:noProof/>
            <w:sz w:val="16"/>
            <w:szCs w:val="16"/>
            <w:rPrChange w:id="131" w:author="anonymous" w:date="2020-05-18T12:02:00Z">
              <w:rPr>
                <w:noProof/>
              </w:rPr>
            </w:rPrChange>
          </w:rPr>
          <w:t xml:space="preserve">    Float:</w:t>
        </w:r>
      </w:ins>
    </w:p>
    <w:p w14:paraId="30094DF3" w14:textId="77777777" w:rsidR="00F81B3F" w:rsidRPr="00F81B3F" w:rsidRDefault="00F81B3F" w:rsidP="00F81B3F">
      <w:pPr>
        <w:spacing w:after="0"/>
        <w:rPr>
          <w:ins w:id="132" w:author="anonymous" w:date="2020-05-18T12:01:00Z"/>
          <w:rFonts w:ascii="Courier New" w:hAnsi="Courier New" w:cs="Courier New"/>
          <w:noProof/>
          <w:sz w:val="16"/>
          <w:szCs w:val="16"/>
          <w:rPrChange w:id="133" w:author="anonymous" w:date="2020-05-18T12:02:00Z">
            <w:rPr>
              <w:ins w:id="134" w:author="anonymous" w:date="2020-05-18T12:01:00Z"/>
              <w:noProof/>
            </w:rPr>
          </w:rPrChange>
        </w:rPr>
        <w:pPrChange w:id="135" w:author="anonymous" w:date="2020-05-18T12:02:00Z">
          <w:pPr/>
        </w:pPrChange>
      </w:pPr>
      <w:ins w:id="136" w:author="anonymous" w:date="2020-05-18T12:01:00Z">
        <w:r w:rsidRPr="00F81B3F">
          <w:rPr>
            <w:rFonts w:ascii="Courier New" w:hAnsi="Courier New" w:cs="Courier New"/>
            <w:noProof/>
            <w:sz w:val="16"/>
            <w:szCs w:val="16"/>
            <w:rPrChange w:id="137" w:author="anonymous" w:date="2020-05-18T12:02:00Z">
              <w:rPr>
                <w:noProof/>
              </w:rPr>
            </w:rPrChange>
          </w:rPr>
          <w:t xml:space="preserve">      type: string</w:t>
        </w:r>
      </w:ins>
    </w:p>
    <w:p w14:paraId="70003851" w14:textId="77777777" w:rsidR="00F81B3F" w:rsidRPr="00F81B3F" w:rsidRDefault="00F81B3F" w:rsidP="00F81B3F">
      <w:pPr>
        <w:spacing w:after="0"/>
        <w:rPr>
          <w:ins w:id="138" w:author="anonymous" w:date="2020-05-18T12:01:00Z"/>
          <w:rFonts w:ascii="Courier New" w:hAnsi="Courier New" w:cs="Courier New"/>
          <w:noProof/>
          <w:sz w:val="16"/>
          <w:szCs w:val="16"/>
          <w:rPrChange w:id="139" w:author="anonymous" w:date="2020-05-18T12:02:00Z">
            <w:rPr>
              <w:ins w:id="140" w:author="anonymous" w:date="2020-05-18T12:01:00Z"/>
              <w:noProof/>
            </w:rPr>
          </w:rPrChange>
        </w:rPr>
        <w:pPrChange w:id="141" w:author="anonymous" w:date="2020-05-18T12:02:00Z">
          <w:pPr/>
        </w:pPrChange>
      </w:pPr>
      <w:ins w:id="142" w:author="anonymous" w:date="2020-05-18T12:01:00Z">
        <w:r w:rsidRPr="00F81B3F">
          <w:rPr>
            <w:rFonts w:ascii="Courier New" w:hAnsi="Courier New" w:cs="Courier New"/>
            <w:noProof/>
            <w:sz w:val="16"/>
            <w:szCs w:val="16"/>
            <w:rPrChange w:id="143" w:author="anonymous" w:date="2020-05-18T12:02:00Z">
              <w:rPr>
                <w:noProof/>
              </w:rPr>
            </w:rPrChange>
          </w:rPr>
          <w:t xml:space="preserve">      format: float</w:t>
        </w:r>
      </w:ins>
    </w:p>
    <w:p w14:paraId="537D81D9" w14:textId="77777777" w:rsidR="00F81B3F" w:rsidRPr="00F81B3F" w:rsidRDefault="00F81B3F" w:rsidP="00F81B3F">
      <w:pPr>
        <w:spacing w:after="0"/>
        <w:rPr>
          <w:ins w:id="144" w:author="anonymous" w:date="2020-05-18T12:01:00Z"/>
          <w:rFonts w:ascii="Courier New" w:hAnsi="Courier New" w:cs="Courier New"/>
          <w:noProof/>
          <w:sz w:val="16"/>
          <w:szCs w:val="16"/>
          <w:rPrChange w:id="145" w:author="anonymous" w:date="2020-05-18T12:02:00Z">
            <w:rPr>
              <w:ins w:id="146" w:author="anonymous" w:date="2020-05-18T12:01:00Z"/>
              <w:noProof/>
            </w:rPr>
          </w:rPrChange>
        </w:rPr>
        <w:pPrChange w:id="147" w:author="anonymous" w:date="2020-05-18T12:02:00Z">
          <w:pPr/>
        </w:pPrChange>
      </w:pPr>
      <w:ins w:id="148" w:author="anonymous" w:date="2020-05-18T12:01:00Z">
        <w:r w:rsidRPr="00F81B3F">
          <w:rPr>
            <w:rFonts w:ascii="Courier New" w:hAnsi="Courier New" w:cs="Courier New"/>
            <w:noProof/>
            <w:sz w:val="16"/>
            <w:szCs w:val="16"/>
            <w:rPrChange w:id="149" w:author="anonymous" w:date="2020-05-18T12:02:00Z">
              <w:rPr>
                <w:noProof/>
              </w:rPr>
            </w:rPrChange>
          </w:rPr>
          <w:t xml:space="preserve">    DateTime:</w:t>
        </w:r>
      </w:ins>
    </w:p>
    <w:p w14:paraId="10EB3694" w14:textId="77777777" w:rsidR="00F81B3F" w:rsidRPr="00F81B3F" w:rsidRDefault="00F81B3F" w:rsidP="00F81B3F">
      <w:pPr>
        <w:spacing w:after="0"/>
        <w:rPr>
          <w:ins w:id="150" w:author="anonymous" w:date="2020-05-18T12:01:00Z"/>
          <w:rFonts w:ascii="Courier New" w:hAnsi="Courier New" w:cs="Courier New"/>
          <w:noProof/>
          <w:sz w:val="16"/>
          <w:szCs w:val="16"/>
          <w:rPrChange w:id="151" w:author="anonymous" w:date="2020-05-18T12:02:00Z">
            <w:rPr>
              <w:ins w:id="152" w:author="anonymous" w:date="2020-05-18T12:01:00Z"/>
              <w:noProof/>
            </w:rPr>
          </w:rPrChange>
        </w:rPr>
        <w:pPrChange w:id="153" w:author="anonymous" w:date="2020-05-18T12:02:00Z">
          <w:pPr/>
        </w:pPrChange>
      </w:pPr>
      <w:ins w:id="154" w:author="anonymous" w:date="2020-05-18T12:01:00Z">
        <w:r w:rsidRPr="00F81B3F">
          <w:rPr>
            <w:rFonts w:ascii="Courier New" w:hAnsi="Courier New" w:cs="Courier New"/>
            <w:noProof/>
            <w:sz w:val="16"/>
            <w:szCs w:val="16"/>
            <w:rPrChange w:id="155" w:author="anonymous" w:date="2020-05-18T12:02:00Z">
              <w:rPr>
                <w:noProof/>
              </w:rPr>
            </w:rPrChange>
          </w:rPr>
          <w:t xml:space="preserve">      type: string</w:t>
        </w:r>
      </w:ins>
    </w:p>
    <w:p w14:paraId="2A998FF4" w14:textId="77777777" w:rsidR="00F81B3F" w:rsidRPr="00F81B3F" w:rsidRDefault="00F81B3F" w:rsidP="00F81B3F">
      <w:pPr>
        <w:spacing w:after="0"/>
        <w:rPr>
          <w:ins w:id="156" w:author="anonymous" w:date="2020-05-18T12:01:00Z"/>
          <w:rFonts w:ascii="Courier New" w:hAnsi="Courier New" w:cs="Courier New"/>
          <w:noProof/>
          <w:sz w:val="16"/>
          <w:szCs w:val="16"/>
          <w:rPrChange w:id="157" w:author="anonymous" w:date="2020-05-18T12:02:00Z">
            <w:rPr>
              <w:ins w:id="158" w:author="anonymous" w:date="2020-05-18T12:01:00Z"/>
              <w:noProof/>
            </w:rPr>
          </w:rPrChange>
        </w:rPr>
        <w:pPrChange w:id="159" w:author="anonymous" w:date="2020-05-18T12:02:00Z">
          <w:pPr/>
        </w:pPrChange>
      </w:pPr>
      <w:ins w:id="160" w:author="anonymous" w:date="2020-05-18T12:01:00Z">
        <w:r w:rsidRPr="00F81B3F">
          <w:rPr>
            <w:rFonts w:ascii="Courier New" w:hAnsi="Courier New" w:cs="Courier New"/>
            <w:noProof/>
            <w:sz w:val="16"/>
            <w:szCs w:val="16"/>
            <w:rPrChange w:id="161" w:author="anonymous" w:date="2020-05-18T12:02:00Z">
              <w:rPr>
                <w:noProof/>
              </w:rPr>
            </w:rPrChange>
          </w:rPr>
          <w:t xml:space="preserve">      format: date-Time</w:t>
        </w:r>
      </w:ins>
    </w:p>
    <w:p w14:paraId="6034425B" w14:textId="77777777" w:rsidR="00F81B3F" w:rsidRPr="00F81B3F" w:rsidRDefault="00F81B3F" w:rsidP="00F81B3F">
      <w:pPr>
        <w:spacing w:after="0"/>
        <w:rPr>
          <w:ins w:id="162" w:author="anonymous" w:date="2020-05-18T12:01:00Z"/>
          <w:rFonts w:ascii="Courier New" w:hAnsi="Courier New" w:cs="Courier New"/>
          <w:noProof/>
          <w:sz w:val="16"/>
          <w:szCs w:val="16"/>
          <w:rPrChange w:id="163" w:author="anonymous" w:date="2020-05-18T12:02:00Z">
            <w:rPr>
              <w:ins w:id="164" w:author="anonymous" w:date="2020-05-18T12:01:00Z"/>
              <w:noProof/>
            </w:rPr>
          </w:rPrChange>
        </w:rPr>
        <w:pPrChange w:id="165" w:author="anonymous" w:date="2020-05-18T12:02:00Z">
          <w:pPr/>
        </w:pPrChange>
      </w:pPr>
    </w:p>
    <w:p w14:paraId="4FE2782C" w14:textId="77777777" w:rsidR="00F81B3F" w:rsidRPr="00F81B3F" w:rsidRDefault="00F81B3F" w:rsidP="00F81B3F">
      <w:pPr>
        <w:spacing w:after="0"/>
        <w:rPr>
          <w:ins w:id="166" w:author="anonymous" w:date="2020-05-18T12:01:00Z"/>
          <w:rFonts w:ascii="Courier New" w:hAnsi="Courier New" w:cs="Courier New"/>
          <w:noProof/>
          <w:sz w:val="16"/>
          <w:szCs w:val="16"/>
          <w:rPrChange w:id="167" w:author="anonymous" w:date="2020-05-18T12:02:00Z">
            <w:rPr>
              <w:ins w:id="168" w:author="anonymous" w:date="2020-05-18T12:01:00Z"/>
              <w:noProof/>
            </w:rPr>
          </w:rPrChange>
        </w:rPr>
        <w:pPrChange w:id="169" w:author="anonymous" w:date="2020-05-18T12:02:00Z">
          <w:pPr/>
        </w:pPrChange>
      </w:pPr>
      <w:ins w:id="170" w:author="anonymous" w:date="2020-05-18T12:01:00Z">
        <w:r w:rsidRPr="00F81B3F">
          <w:rPr>
            <w:rFonts w:ascii="Courier New" w:hAnsi="Courier New" w:cs="Courier New"/>
            <w:noProof/>
            <w:sz w:val="16"/>
            <w:szCs w:val="16"/>
            <w:rPrChange w:id="171" w:author="anonymous" w:date="2020-05-18T12:02:00Z">
              <w:rPr>
                <w:noProof/>
              </w:rPr>
            </w:rPrChange>
          </w:rPr>
          <w:t xml:space="preserve">    Dn:</w:t>
        </w:r>
      </w:ins>
    </w:p>
    <w:p w14:paraId="3E290507" w14:textId="77777777" w:rsidR="00F81B3F" w:rsidRPr="00F81B3F" w:rsidRDefault="00F81B3F" w:rsidP="00F81B3F">
      <w:pPr>
        <w:spacing w:after="0"/>
        <w:rPr>
          <w:ins w:id="172" w:author="anonymous" w:date="2020-05-18T12:01:00Z"/>
          <w:rFonts w:ascii="Courier New" w:hAnsi="Courier New" w:cs="Courier New"/>
          <w:noProof/>
          <w:sz w:val="16"/>
          <w:szCs w:val="16"/>
          <w:rPrChange w:id="173" w:author="anonymous" w:date="2020-05-18T12:02:00Z">
            <w:rPr>
              <w:ins w:id="174" w:author="anonymous" w:date="2020-05-18T12:01:00Z"/>
              <w:noProof/>
            </w:rPr>
          </w:rPrChange>
        </w:rPr>
        <w:pPrChange w:id="175" w:author="anonymous" w:date="2020-05-18T12:02:00Z">
          <w:pPr/>
        </w:pPrChange>
      </w:pPr>
      <w:ins w:id="176" w:author="anonymous" w:date="2020-05-18T12:01:00Z">
        <w:r w:rsidRPr="00F81B3F">
          <w:rPr>
            <w:rFonts w:ascii="Courier New" w:hAnsi="Courier New" w:cs="Courier New"/>
            <w:noProof/>
            <w:sz w:val="16"/>
            <w:szCs w:val="16"/>
            <w:rPrChange w:id="177" w:author="anonymous" w:date="2020-05-18T12:02:00Z">
              <w:rPr>
                <w:noProof/>
              </w:rPr>
            </w:rPrChange>
          </w:rPr>
          <w:t xml:space="preserve">      type: string</w:t>
        </w:r>
      </w:ins>
    </w:p>
    <w:p w14:paraId="46B2BD9A" w14:textId="77777777" w:rsidR="00F81B3F" w:rsidRPr="00F81B3F" w:rsidRDefault="00F81B3F" w:rsidP="00F81B3F">
      <w:pPr>
        <w:spacing w:after="0"/>
        <w:rPr>
          <w:ins w:id="178" w:author="anonymous" w:date="2020-05-18T12:01:00Z"/>
          <w:rFonts w:ascii="Courier New" w:hAnsi="Courier New" w:cs="Courier New"/>
          <w:noProof/>
          <w:sz w:val="16"/>
          <w:szCs w:val="16"/>
          <w:rPrChange w:id="179" w:author="anonymous" w:date="2020-05-18T12:02:00Z">
            <w:rPr>
              <w:ins w:id="180" w:author="anonymous" w:date="2020-05-18T12:01:00Z"/>
              <w:noProof/>
            </w:rPr>
          </w:rPrChange>
        </w:rPr>
        <w:pPrChange w:id="181" w:author="anonymous" w:date="2020-05-18T12:02:00Z">
          <w:pPr/>
        </w:pPrChange>
      </w:pPr>
      <w:ins w:id="182" w:author="anonymous" w:date="2020-05-18T12:01:00Z">
        <w:r w:rsidRPr="00F81B3F">
          <w:rPr>
            <w:rFonts w:ascii="Courier New" w:hAnsi="Courier New" w:cs="Courier New"/>
            <w:noProof/>
            <w:sz w:val="16"/>
            <w:szCs w:val="16"/>
            <w:rPrChange w:id="183" w:author="anonymous" w:date="2020-05-18T12:02:00Z">
              <w:rPr>
                <w:noProof/>
              </w:rPr>
            </w:rPrChange>
          </w:rPr>
          <w:t xml:space="preserve">    Uri:</w:t>
        </w:r>
      </w:ins>
    </w:p>
    <w:p w14:paraId="5220918A" w14:textId="77777777" w:rsidR="00F81B3F" w:rsidRPr="00F81B3F" w:rsidRDefault="00F81B3F" w:rsidP="00F81B3F">
      <w:pPr>
        <w:spacing w:after="0"/>
        <w:rPr>
          <w:ins w:id="184" w:author="anonymous" w:date="2020-05-18T12:01:00Z"/>
          <w:rFonts w:ascii="Courier New" w:hAnsi="Courier New" w:cs="Courier New"/>
          <w:noProof/>
          <w:sz w:val="16"/>
          <w:szCs w:val="16"/>
          <w:rPrChange w:id="185" w:author="anonymous" w:date="2020-05-18T12:02:00Z">
            <w:rPr>
              <w:ins w:id="186" w:author="anonymous" w:date="2020-05-18T12:01:00Z"/>
              <w:noProof/>
            </w:rPr>
          </w:rPrChange>
        </w:rPr>
        <w:pPrChange w:id="187" w:author="anonymous" w:date="2020-05-18T12:02:00Z">
          <w:pPr/>
        </w:pPrChange>
      </w:pPr>
      <w:ins w:id="188" w:author="anonymous" w:date="2020-05-18T12:01:00Z">
        <w:r w:rsidRPr="00F81B3F">
          <w:rPr>
            <w:rFonts w:ascii="Courier New" w:hAnsi="Courier New" w:cs="Courier New"/>
            <w:noProof/>
            <w:sz w:val="16"/>
            <w:szCs w:val="16"/>
            <w:rPrChange w:id="189" w:author="anonymous" w:date="2020-05-18T12:02:00Z">
              <w:rPr>
                <w:noProof/>
              </w:rPr>
            </w:rPrChange>
          </w:rPr>
          <w:t xml:space="preserve">      type: string</w:t>
        </w:r>
      </w:ins>
    </w:p>
    <w:p w14:paraId="467C37BE" w14:textId="77777777" w:rsidR="00F81B3F" w:rsidRPr="00F81B3F" w:rsidRDefault="00F81B3F" w:rsidP="00F81B3F">
      <w:pPr>
        <w:spacing w:after="0"/>
        <w:rPr>
          <w:ins w:id="190" w:author="anonymous" w:date="2020-05-18T12:01:00Z"/>
          <w:rFonts w:ascii="Courier New" w:hAnsi="Courier New" w:cs="Courier New"/>
          <w:noProof/>
          <w:sz w:val="16"/>
          <w:szCs w:val="16"/>
          <w:rPrChange w:id="191" w:author="anonymous" w:date="2020-05-18T12:02:00Z">
            <w:rPr>
              <w:ins w:id="192" w:author="anonymous" w:date="2020-05-18T12:01:00Z"/>
              <w:noProof/>
            </w:rPr>
          </w:rPrChange>
        </w:rPr>
        <w:pPrChange w:id="193" w:author="anonymous" w:date="2020-05-18T12:02:00Z">
          <w:pPr/>
        </w:pPrChange>
      </w:pPr>
    </w:p>
    <w:p w14:paraId="26736158" w14:textId="77777777" w:rsidR="00F81B3F" w:rsidRPr="00F81B3F" w:rsidRDefault="00F81B3F" w:rsidP="00F81B3F">
      <w:pPr>
        <w:spacing w:after="0"/>
        <w:rPr>
          <w:ins w:id="194" w:author="anonymous" w:date="2020-05-18T12:01:00Z"/>
          <w:rFonts w:ascii="Courier New" w:hAnsi="Courier New" w:cs="Courier New"/>
          <w:noProof/>
          <w:sz w:val="16"/>
          <w:szCs w:val="16"/>
          <w:rPrChange w:id="195" w:author="anonymous" w:date="2020-05-18T12:02:00Z">
            <w:rPr>
              <w:ins w:id="196" w:author="anonymous" w:date="2020-05-18T12:01:00Z"/>
              <w:noProof/>
            </w:rPr>
          </w:rPrChange>
        </w:rPr>
        <w:pPrChange w:id="197" w:author="anonymous" w:date="2020-05-18T12:02:00Z">
          <w:pPr/>
        </w:pPrChange>
      </w:pPr>
      <w:ins w:id="198" w:author="anonymous" w:date="2020-05-18T12:01:00Z">
        <w:r w:rsidRPr="00F81B3F">
          <w:rPr>
            <w:rFonts w:ascii="Courier New" w:hAnsi="Courier New" w:cs="Courier New"/>
            <w:noProof/>
            <w:sz w:val="16"/>
            <w:szCs w:val="16"/>
            <w:rPrChange w:id="199" w:author="anonymous" w:date="2020-05-18T12:02:00Z">
              <w:rPr>
                <w:noProof/>
              </w:rPr>
            </w:rPrChange>
          </w:rPr>
          <w:t xml:space="preserve">    AttributeNameValuePairSet:</w:t>
        </w:r>
      </w:ins>
    </w:p>
    <w:p w14:paraId="336A4755" w14:textId="77777777" w:rsidR="00F81B3F" w:rsidRPr="00F81B3F" w:rsidRDefault="00F81B3F" w:rsidP="00F81B3F">
      <w:pPr>
        <w:spacing w:after="0"/>
        <w:rPr>
          <w:ins w:id="200" w:author="anonymous" w:date="2020-05-18T12:01:00Z"/>
          <w:rFonts w:ascii="Courier New" w:hAnsi="Courier New" w:cs="Courier New"/>
          <w:noProof/>
          <w:sz w:val="16"/>
          <w:szCs w:val="16"/>
          <w:rPrChange w:id="201" w:author="anonymous" w:date="2020-05-18T12:02:00Z">
            <w:rPr>
              <w:ins w:id="202" w:author="anonymous" w:date="2020-05-18T12:01:00Z"/>
              <w:noProof/>
            </w:rPr>
          </w:rPrChange>
        </w:rPr>
        <w:pPrChange w:id="203" w:author="anonymous" w:date="2020-05-18T12:02:00Z">
          <w:pPr/>
        </w:pPrChange>
      </w:pPr>
      <w:ins w:id="204" w:author="anonymous" w:date="2020-05-18T12:01:00Z">
        <w:r w:rsidRPr="00F81B3F">
          <w:rPr>
            <w:rFonts w:ascii="Courier New" w:hAnsi="Courier New" w:cs="Courier New"/>
            <w:noProof/>
            <w:sz w:val="16"/>
            <w:szCs w:val="16"/>
            <w:rPrChange w:id="205" w:author="anonymous" w:date="2020-05-18T12:02:00Z">
              <w:rPr>
                <w:noProof/>
              </w:rPr>
            </w:rPrChange>
          </w:rPr>
          <w:t xml:space="preserve">      type: object</w:t>
        </w:r>
      </w:ins>
    </w:p>
    <w:p w14:paraId="0F3F63F8" w14:textId="77777777" w:rsidR="00F81B3F" w:rsidRPr="00F81B3F" w:rsidRDefault="00F81B3F" w:rsidP="00F81B3F">
      <w:pPr>
        <w:spacing w:after="0"/>
        <w:rPr>
          <w:ins w:id="206" w:author="anonymous" w:date="2020-05-18T12:01:00Z"/>
          <w:rFonts w:ascii="Courier New" w:hAnsi="Courier New" w:cs="Courier New"/>
          <w:noProof/>
          <w:sz w:val="16"/>
          <w:szCs w:val="16"/>
          <w:rPrChange w:id="207" w:author="anonymous" w:date="2020-05-18T12:02:00Z">
            <w:rPr>
              <w:ins w:id="208" w:author="anonymous" w:date="2020-05-18T12:01:00Z"/>
              <w:noProof/>
            </w:rPr>
          </w:rPrChange>
        </w:rPr>
        <w:pPrChange w:id="209" w:author="anonymous" w:date="2020-05-18T12:02:00Z">
          <w:pPr/>
        </w:pPrChange>
      </w:pPr>
      <w:ins w:id="210" w:author="anonymous" w:date="2020-05-18T12:01:00Z">
        <w:r w:rsidRPr="00F81B3F">
          <w:rPr>
            <w:rFonts w:ascii="Courier New" w:hAnsi="Courier New" w:cs="Courier New"/>
            <w:noProof/>
            <w:sz w:val="16"/>
            <w:szCs w:val="16"/>
            <w:rPrChange w:id="211" w:author="anonymous" w:date="2020-05-18T12:02:00Z">
              <w:rPr>
                <w:noProof/>
              </w:rPr>
            </w:rPrChange>
          </w:rPr>
          <w:t xml:space="preserve">      minProperties: 1</w:t>
        </w:r>
      </w:ins>
    </w:p>
    <w:p w14:paraId="0DEADDA4" w14:textId="77777777" w:rsidR="00F81B3F" w:rsidRPr="00F81B3F" w:rsidRDefault="00F81B3F" w:rsidP="00F81B3F">
      <w:pPr>
        <w:spacing w:after="0"/>
        <w:rPr>
          <w:ins w:id="212" w:author="anonymous" w:date="2020-05-18T12:01:00Z"/>
          <w:rFonts w:ascii="Courier New" w:hAnsi="Courier New" w:cs="Courier New"/>
          <w:noProof/>
          <w:sz w:val="16"/>
          <w:szCs w:val="16"/>
          <w:rPrChange w:id="213" w:author="anonymous" w:date="2020-05-18T12:02:00Z">
            <w:rPr>
              <w:ins w:id="214" w:author="anonymous" w:date="2020-05-18T12:01:00Z"/>
              <w:noProof/>
            </w:rPr>
          </w:rPrChange>
        </w:rPr>
        <w:pPrChange w:id="215" w:author="anonymous" w:date="2020-05-18T12:02:00Z">
          <w:pPr/>
        </w:pPrChange>
      </w:pPr>
      <w:ins w:id="216" w:author="anonymous" w:date="2020-05-18T12:01:00Z">
        <w:r w:rsidRPr="00F81B3F">
          <w:rPr>
            <w:rFonts w:ascii="Courier New" w:hAnsi="Courier New" w:cs="Courier New"/>
            <w:noProof/>
            <w:sz w:val="16"/>
            <w:szCs w:val="16"/>
            <w:rPrChange w:id="217" w:author="anonymous" w:date="2020-05-18T12:02:00Z">
              <w:rPr>
                <w:noProof/>
              </w:rPr>
            </w:rPrChange>
          </w:rPr>
          <w:t xml:space="preserve">    AttributeValueChangeSet:</w:t>
        </w:r>
      </w:ins>
    </w:p>
    <w:p w14:paraId="06458711" w14:textId="77777777" w:rsidR="00F81B3F" w:rsidRPr="00F81B3F" w:rsidRDefault="00F81B3F" w:rsidP="00F81B3F">
      <w:pPr>
        <w:spacing w:after="0"/>
        <w:rPr>
          <w:ins w:id="218" w:author="anonymous" w:date="2020-05-18T12:01:00Z"/>
          <w:rFonts w:ascii="Courier New" w:hAnsi="Courier New" w:cs="Courier New"/>
          <w:noProof/>
          <w:sz w:val="16"/>
          <w:szCs w:val="16"/>
          <w:rPrChange w:id="219" w:author="anonymous" w:date="2020-05-18T12:02:00Z">
            <w:rPr>
              <w:ins w:id="220" w:author="anonymous" w:date="2020-05-18T12:01:00Z"/>
              <w:noProof/>
            </w:rPr>
          </w:rPrChange>
        </w:rPr>
        <w:pPrChange w:id="221" w:author="anonymous" w:date="2020-05-18T12:02:00Z">
          <w:pPr/>
        </w:pPrChange>
      </w:pPr>
      <w:ins w:id="222" w:author="anonymous" w:date="2020-05-18T12:01:00Z">
        <w:r w:rsidRPr="00F81B3F">
          <w:rPr>
            <w:rFonts w:ascii="Courier New" w:hAnsi="Courier New" w:cs="Courier New"/>
            <w:noProof/>
            <w:sz w:val="16"/>
            <w:szCs w:val="16"/>
            <w:rPrChange w:id="223" w:author="anonymous" w:date="2020-05-18T12:02:00Z">
              <w:rPr>
                <w:noProof/>
              </w:rPr>
            </w:rPrChange>
          </w:rPr>
          <w:t xml:space="preserve">      description: &gt;-</w:t>
        </w:r>
      </w:ins>
    </w:p>
    <w:p w14:paraId="345B4A47" w14:textId="77777777" w:rsidR="00F81B3F" w:rsidRPr="00F81B3F" w:rsidRDefault="00F81B3F" w:rsidP="00F81B3F">
      <w:pPr>
        <w:spacing w:after="0"/>
        <w:rPr>
          <w:ins w:id="224" w:author="anonymous" w:date="2020-05-18T12:01:00Z"/>
          <w:rFonts w:ascii="Courier New" w:hAnsi="Courier New" w:cs="Courier New"/>
          <w:noProof/>
          <w:sz w:val="16"/>
          <w:szCs w:val="16"/>
          <w:rPrChange w:id="225" w:author="anonymous" w:date="2020-05-18T12:02:00Z">
            <w:rPr>
              <w:ins w:id="226" w:author="anonymous" w:date="2020-05-18T12:01:00Z"/>
              <w:noProof/>
            </w:rPr>
          </w:rPrChange>
        </w:rPr>
        <w:pPrChange w:id="227" w:author="anonymous" w:date="2020-05-18T12:02:00Z">
          <w:pPr/>
        </w:pPrChange>
      </w:pPr>
      <w:ins w:id="228" w:author="anonymous" w:date="2020-05-18T12:01:00Z">
        <w:r w:rsidRPr="00F81B3F">
          <w:rPr>
            <w:rFonts w:ascii="Courier New" w:hAnsi="Courier New" w:cs="Courier New"/>
            <w:noProof/>
            <w:sz w:val="16"/>
            <w:szCs w:val="16"/>
            <w:rPrChange w:id="229" w:author="anonymous" w:date="2020-05-18T12:02:00Z">
              <w:rPr>
                <w:noProof/>
              </w:rPr>
            </w:rPrChange>
          </w:rPr>
          <w:t xml:space="preserve">        The key in this map is the attribute name. The value of each key is an array.</w:t>
        </w:r>
      </w:ins>
    </w:p>
    <w:p w14:paraId="2D3D5AFD" w14:textId="77777777" w:rsidR="00F81B3F" w:rsidRPr="00F81B3F" w:rsidRDefault="00F81B3F" w:rsidP="00F81B3F">
      <w:pPr>
        <w:spacing w:after="0"/>
        <w:rPr>
          <w:ins w:id="230" w:author="anonymous" w:date="2020-05-18T12:01:00Z"/>
          <w:rFonts w:ascii="Courier New" w:hAnsi="Courier New" w:cs="Courier New"/>
          <w:noProof/>
          <w:sz w:val="16"/>
          <w:szCs w:val="16"/>
          <w:rPrChange w:id="231" w:author="anonymous" w:date="2020-05-18T12:02:00Z">
            <w:rPr>
              <w:ins w:id="232" w:author="anonymous" w:date="2020-05-18T12:01:00Z"/>
              <w:noProof/>
            </w:rPr>
          </w:rPrChange>
        </w:rPr>
        <w:pPrChange w:id="233" w:author="anonymous" w:date="2020-05-18T12:02:00Z">
          <w:pPr/>
        </w:pPrChange>
      </w:pPr>
      <w:ins w:id="234" w:author="anonymous" w:date="2020-05-18T12:01:00Z">
        <w:r w:rsidRPr="00F81B3F">
          <w:rPr>
            <w:rFonts w:ascii="Courier New" w:hAnsi="Courier New" w:cs="Courier New"/>
            <w:noProof/>
            <w:sz w:val="16"/>
            <w:szCs w:val="16"/>
            <w:rPrChange w:id="235" w:author="anonymous" w:date="2020-05-18T12:02:00Z">
              <w:rPr>
                <w:noProof/>
              </w:rPr>
            </w:rPrChange>
          </w:rPr>
          <w:t xml:space="preserve">        When only one item is present in the array, it carries the new attribute</w:t>
        </w:r>
      </w:ins>
    </w:p>
    <w:p w14:paraId="25D8638B" w14:textId="77777777" w:rsidR="00F81B3F" w:rsidRPr="00F81B3F" w:rsidRDefault="00F81B3F" w:rsidP="00F81B3F">
      <w:pPr>
        <w:spacing w:after="0"/>
        <w:rPr>
          <w:ins w:id="236" w:author="anonymous" w:date="2020-05-18T12:01:00Z"/>
          <w:rFonts w:ascii="Courier New" w:hAnsi="Courier New" w:cs="Courier New"/>
          <w:noProof/>
          <w:sz w:val="16"/>
          <w:szCs w:val="16"/>
          <w:rPrChange w:id="237" w:author="anonymous" w:date="2020-05-18T12:02:00Z">
            <w:rPr>
              <w:ins w:id="238" w:author="anonymous" w:date="2020-05-18T12:01:00Z"/>
              <w:noProof/>
            </w:rPr>
          </w:rPrChange>
        </w:rPr>
        <w:pPrChange w:id="239" w:author="anonymous" w:date="2020-05-18T12:02:00Z">
          <w:pPr/>
        </w:pPrChange>
      </w:pPr>
      <w:ins w:id="240" w:author="anonymous" w:date="2020-05-18T12:01:00Z">
        <w:r w:rsidRPr="00F81B3F">
          <w:rPr>
            <w:rFonts w:ascii="Courier New" w:hAnsi="Courier New" w:cs="Courier New"/>
            <w:noProof/>
            <w:sz w:val="16"/>
            <w:szCs w:val="16"/>
            <w:rPrChange w:id="241" w:author="anonymous" w:date="2020-05-18T12:02:00Z">
              <w:rPr>
                <w:noProof/>
              </w:rPr>
            </w:rPrChange>
          </w:rPr>
          <w:t xml:space="preserve">        value. If two items are present, then the first item carries the old value</w:t>
        </w:r>
      </w:ins>
    </w:p>
    <w:p w14:paraId="796F97D8" w14:textId="77777777" w:rsidR="00F81B3F" w:rsidRPr="00F81B3F" w:rsidRDefault="00F81B3F" w:rsidP="00F81B3F">
      <w:pPr>
        <w:spacing w:after="0"/>
        <w:rPr>
          <w:ins w:id="242" w:author="anonymous" w:date="2020-05-18T12:01:00Z"/>
          <w:rFonts w:ascii="Courier New" w:hAnsi="Courier New" w:cs="Courier New"/>
          <w:noProof/>
          <w:sz w:val="16"/>
          <w:szCs w:val="16"/>
          <w:rPrChange w:id="243" w:author="anonymous" w:date="2020-05-18T12:02:00Z">
            <w:rPr>
              <w:ins w:id="244" w:author="anonymous" w:date="2020-05-18T12:01:00Z"/>
              <w:noProof/>
            </w:rPr>
          </w:rPrChange>
        </w:rPr>
        <w:pPrChange w:id="245" w:author="anonymous" w:date="2020-05-18T12:02:00Z">
          <w:pPr/>
        </w:pPrChange>
      </w:pPr>
      <w:ins w:id="246" w:author="anonymous" w:date="2020-05-18T12:01:00Z">
        <w:r w:rsidRPr="00F81B3F">
          <w:rPr>
            <w:rFonts w:ascii="Courier New" w:hAnsi="Courier New" w:cs="Courier New"/>
            <w:noProof/>
            <w:sz w:val="16"/>
            <w:szCs w:val="16"/>
            <w:rPrChange w:id="247" w:author="anonymous" w:date="2020-05-18T12:02:00Z">
              <w:rPr>
                <w:noProof/>
              </w:rPr>
            </w:rPrChange>
          </w:rPr>
          <w:t xml:space="preserve">        and the second item the new value. The items can be of any type including null.</w:t>
        </w:r>
      </w:ins>
    </w:p>
    <w:p w14:paraId="49213D31" w14:textId="77777777" w:rsidR="00F81B3F" w:rsidRPr="00F81B3F" w:rsidRDefault="00F81B3F" w:rsidP="00F81B3F">
      <w:pPr>
        <w:spacing w:after="0"/>
        <w:rPr>
          <w:ins w:id="248" w:author="anonymous" w:date="2020-05-18T12:01:00Z"/>
          <w:rFonts w:ascii="Courier New" w:hAnsi="Courier New" w:cs="Courier New"/>
          <w:noProof/>
          <w:sz w:val="16"/>
          <w:szCs w:val="16"/>
          <w:rPrChange w:id="249" w:author="anonymous" w:date="2020-05-18T12:02:00Z">
            <w:rPr>
              <w:ins w:id="250" w:author="anonymous" w:date="2020-05-18T12:01:00Z"/>
              <w:noProof/>
            </w:rPr>
          </w:rPrChange>
        </w:rPr>
        <w:pPrChange w:id="251" w:author="anonymous" w:date="2020-05-18T12:02:00Z">
          <w:pPr/>
        </w:pPrChange>
      </w:pPr>
      <w:ins w:id="252" w:author="anonymous" w:date="2020-05-18T12:01:00Z">
        <w:r w:rsidRPr="00F81B3F">
          <w:rPr>
            <w:rFonts w:ascii="Courier New" w:hAnsi="Courier New" w:cs="Courier New"/>
            <w:noProof/>
            <w:sz w:val="16"/>
            <w:szCs w:val="16"/>
            <w:rPrChange w:id="253" w:author="anonymous" w:date="2020-05-18T12:02:00Z">
              <w:rPr>
                <w:noProof/>
              </w:rPr>
            </w:rPrChange>
          </w:rPr>
          <w:t xml:space="preserve">      type: object</w:t>
        </w:r>
      </w:ins>
    </w:p>
    <w:p w14:paraId="1B35673B" w14:textId="77777777" w:rsidR="00F81B3F" w:rsidRPr="00F81B3F" w:rsidRDefault="00F81B3F" w:rsidP="00F81B3F">
      <w:pPr>
        <w:spacing w:after="0"/>
        <w:rPr>
          <w:ins w:id="254" w:author="anonymous" w:date="2020-05-18T12:01:00Z"/>
          <w:rFonts w:ascii="Courier New" w:hAnsi="Courier New" w:cs="Courier New"/>
          <w:noProof/>
          <w:sz w:val="16"/>
          <w:szCs w:val="16"/>
          <w:rPrChange w:id="255" w:author="anonymous" w:date="2020-05-18T12:02:00Z">
            <w:rPr>
              <w:ins w:id="256" w:author="anonymous" w:date="2020-05-18T12:01:00Z"/>
              <w:noProof/>
            </w:rPr>
          </w:rPrChange>
        </w:rPr>
        <w:pPrChange w:id="257" w:author="anonymous" w:date="2020-05-18T12:02:00Z">
          <w:pPr/>
        </w:pPrChange>
      </w:pPr>
      <w:ins w:id="258" w:author="anonymous" w:date="2020-05-18T12:01:00Z">
        <w:r w:rsidRPr="00F81B3F">
          <w:rPr>
            <w:rFonts w:ascii="Courier New" w:hAnsi="Courier New" w:cs="Courier New"/>
            <w:noProof/>
            <w:sz w:val="16"/>
            <w:szCs w:val="16"/>
            <w:rPrChange w:id="259" w:author="anonymous" w:date="2020-05-18T12:02:00Z">
              <w:rPr>
                <w:noProof/>
              </w:rPr>
            </w:rPrChange>
          </w:rPr>
          <w:t xml:space="preserve">      additionalProperties:</w:t>
        </w:r>
      </w:ins>
    </w:p>
    <w:p w14:paraId="6AC60185" w14:textId="77777777" w:rsidR="00F81B3F" w:rsidRPr="00F81B3F" w:rsidRDefault="00F81B3F" w:rsidP="00F81B3F">
      <w:pPr>
        <w:spacing w:after="0"/>
        <w:rPr>
          <w:ins w:id="260" w:author="anonymous" w:date="2020-05-18T12:01:00Z"/>
          <w:rFonts w:ascii="Courier New" w:hAnsi="Courier New" w:cs="Courier New"/>
          <w:noProof/>
          <w:sz w:val="16"/>
          <w:szCs w:val="16"/>
          <w:rPrChange w:id="261" w:author="anonymous" w:date="2020-05-18T12:02:00Z">
            <w:rPr>
              <w:ins w:id="262" w:author="anonymous" w:date="2020-05-18T12:01:00Z"/>
              <w:noProof/>
            </w:rPr>
          </w:rPrChange>
        </w:rPr>
        <w:pPrChange w:id="263" w:author="anonymous" w:date="2020-05-18T12:02:00Z">
          <w:pPr/>
        </w:pPrChange>
      </w:pPr>
      <w:ins w:id="264" w:author="anonymous" w:date="2020-05-18T12:01:00Z">
        <w:r w:rsidRPr="00F81B3F">
          <w:rPr>
            <w:rFonts w:ascii="Courier New" w:hAnsi="Courier New" w:cs="Courier New"/>
            <w:noProof/>
            <w:sz w:val="16"/>
            <w:szCs w:val="16"/>
            <w:rPrChange w:id="265" w:author="anonymous" w:date="2020-05-18T12:02:00Z">
              <w:rPr>
                <w:noProof/>
              </w:rPr>
            </w:rPrChange>
          </w:rPr>
          <w:t xml:space="preserve">        type: array</w:t>
        </w:r>
      </w:ins>
    </w:p>
    <w:p w14:paraId="49354945" w14:textId="77777777" w:rsidR="00F81B3F" w:rsidRPr="00F81B3F" w:rsidRDefault="00F81B3F" w:rsidP="00F81B3F">
      <w:pPr>
        <w:spacing w:after="0"/>
        <w:rPr>
          <w:ins w:id="266" w:author="anonymous" w:date="2020-05-18T12:01:00Z"/>
          <w:rFonts w:ascii="Courier New" w:hAnsi="Courier New" w:cs="Courier New"/>
          <w:noProof/>
          <w:sz w:val="16"/>
          <w:szCs w:val="16"/>
          <w:rPrChange w:id="267" w:author="anonymous" w:date="2020-05-18T12:02:00Z">
            <w:rPr>
              <w:ins w:id="268" w:author="anonymous" w:date="2020-05-18T12:01:00Z"/>
              <w:noProof/>
            </w:rPr>
          </w:rPrChange>
        </w:rPr>
        <w:pPrChange w:id="269" w:author="anonymous" w:date="2020-05-18T12:02:00Z">
          <w:pPr/>
        </w:pPrChange>
      </w:pPr>
      <w:ins w:id="270" w:author="anonymous" w:date="2020-05-18T12:01:00Z">
        <w:r w:rsidRPr="00F81B3F">
          <w:rPr>
            <w:rFonts w:ascii="Courier New" w:hAnsi="Courier New" w:cs="Courier New"/>
            <w:noProof/>
            <w:sz w:val="16"/>
            <w:szCs w:val="16"/>
            <w:rPrChange w:id="271" w:author="anonymous" w:date="2020-05-18T12:02:00Z">
              <w:rPr>
                <w:noProof/>
              </w:rPr>
            </w:rPrChange>
          </w:rPr>
          <w:t xml:space="preserve">        minItems: 1</w:t>
        </w:r>
      </w:ins>
    </w:p>
    <w:p w14:paraId="1C48C2F2" w14:textId="77777777" w:rsidR="00F81B3F" w:rsidRPr="00F81B3F" w:rsidRDefault="00F81B3F" w:rsidP="00F81B3F">
      <w:pPr>
        <w:spacing w:after="0"/>
        <w:rPr>
          <w:ins w:id="272" w:author="anonymous" w:date="2020-05-18T12:01:00Z"/>
          <w:rFonts w:ascii="Courier New" w:hAnsi="Courier New" w:cs="Courier New"/>
          <w:noProof/>
          <w:sz w:val="16"/>
          <w:szCs w:val="16"/>
          <w:rPrChange w:id="273" w:author="anonymous" w:date="2020-05-18T12:02:00Z">
            <w:rPr>
              <w:ins w:id="274" w:author="anonymous" w:date="2020-05-18T12:01:00Z"/>
              <w:noProof/>
            </w:rPr>
          </w:rPrChange>
        </w:rPr>
        <w:pPrChange w:id="275" w:author="anonymous" w:date="2020-05-18T12:02:00Z">
          <w:pPr/>
        </w:pPrChange>
      </w:pPr>
      <w:ins w:id="276" w:author="anonymous" w:date="2020-05-18T12:01:00Z">
        <w:r w:rsidRPr="00F81B3F">
          <w:rPr>
            <w:rFonts w:ascii="Courier New" w:hAnsi="Courier New" w:cs="Courier New"/>
            <w:noProof/>
            <w:sz w:val="16"/>
            <w:szCs w:val="16"/>
            <w:rPrChange w:id="277" w:author="anonymous" w:date="2020-05-18T12:02:00Z">
              <w:rPr>
                <w:noProof/>
              </w:rPr>
            </w:rPrChange>
          </w:rPr>
          <w:t xml:space="preserve">        maxItems: 2</w:t>
        </w:r>
      </w:ins>
    </w:p>
    <w:p w14:paraId="2E6B8074" w14:textId="77777777" w:rsidR="00F81B3F" w:rsidRPr="00F81B3F" w:rsidRDefault="00F81B3F" w:rsidP="00F81B3F">
      <w:pPr>
        <w:spacing w:after="0"/>
        <w:rPr>
          <w:ins w:id="278" w:author="anonymous" w:date="2020-05-18T12:01:00Z"/>
          <w:rFonts w:ascii="Courier New" w:hAnsi="Courier New" w:cs="Courier New"/>
          <w:noProof/>
          <w:sz w:val="16"/>
          <w:szCs w:val="16"/>
          <w:rPrChange w:id="279" w:author="anonymous" w:date="2020-05-18T12:02:00Z">
            <w:rPr>
              <w:ins w:id="280" w:author="anonymous" w:date="2020-05-18T12:01:00Z"/>
              <w:noProof/>
            </w:rPr>
          </w:rPrChange>
        </w:rPr>
        <w:pPrChange w:id="281" w:author="anonymous" w:date="2020-05-18T12:02:00Z">
          <w:pPr/>
        </w:pPrChange>
      </w:pPr>
      <w:ins w:id="282" w:author="anonymous" w:date="2020-05-18T12:01:00Z">
        <w:r w:rsidRPr="00F81B3F">
          <w:rPr>
            <w:rFonts w:ascii="Courier New" w:hAnsi="Courier New" w:cs="Courier New"/>
            <w:noProof/>
            <w:sz w:val="16"/>
            <w:szCs w:val="16"/>
            <w:rPrChange w:id="283" w:author="anonymous" w:date="2020-05-18T12:02:00Z">
              <w:rPr>
                <w:noProof/>
              </w:rPr>
            </w:rPrChange>
          </w:rPr>
          <w:t xml:space="preserve">        items:</w:t>
        </w:r>
      </w:ins>
    </w:p>
    <w:p w14:paraId="6D2BA101" w14:textId="77777777" w:rsidR="00F81B3F" w:rsidRPr="00F81B3F" w:rsidRDefault="00F81B3F" w:rsidP="00F81B3F">
      <w:pPr>
        <w:spacing w:after="0"/>
        <w:rPr>
          <w:ins w:id="284" w:author="anonymous" w:date="2020-05-18T12:01:00Z"/>
          <w:rFonts w:ascii="Courier New" w:hAnsi="Courier New" w:cs="Courier New"/>
          <w:noProof/>
          <w:sz w:val="16"/>
          <w:szCs w:val="16"/>
          <w:rPrChange w:id="285" w:author="anonymous" w:date="2020-05-18T12:02:00Z">
            <w:rPr>
              <w:ins w:id="286" w:author="anonymous" w:date="2020-05-18T12:01:00Z"/>
              <w:noProof/>
            </w:rPr>
          </w:rPrChange>
        </w:rPr>
        <w:pPrChange w:id="287" w:author="anonymous" w:date="2020-05-18T12:02:00Z">
          <w:pPr/>
        </w:pPrChange>
      </w:pPr>
      <w:ins w:id="288" w:author="anonymous" w:date="2020-05-18T12:01:00Z">
        <w:r w:rsidRPr="00F81B3F">
          <w:rPr>
            <w:rFonts w:ascii="Courier New" w:hAnsi="Courier New" w:cs="Courier New"/>
            <w:noProof/>
            <w:sz w:val="16"/>
            <w:szCs w:val="16"/>
            <w:rPrChange w:id="289" w:author="anonymous" w:date="2020-05-18T12:02:00Z">
              <w:rPr>
                <w:noProof/>
              </w:rPr>
            </w:rPrChange>
          </w:rPr>
          <w:t xml:space="preserve">          nullable: true</w:t>
        </w:r>
      </w:ins>
    </w:p>
    <w:p w14:paraId="3DCC8C6A" w14:textId="77777777" w:rsidR="00F81B3F" w:rsidRPr="00F81B3F" w:rsidRDefault="00F81B3F" w:rsidP="00F81B3F">
      <w:pPr>
        <w:spacing w:after="0"/>
        <w:rPr>
          <w:ins w:id="290" w:author="anonymous" w:date="2020-05-18T12:01:00Z"/>
          <w:rFonts w:ascii="Courier New" w:hAnsi="Courier New" w:cs="Courier New"/>
          <w:noProof/>
          <w:sz w:val="16"/>
          <w:szCs w:val="16"/>
          <w:rPrChange w:id="291" w:author="anonymous" w:date="2020-05-18T12:02:00Z">
            <w:rPr>
              <w:ins w:id="292" w:author="anonymous" w:date="2020-05-18T12:01:00Z"/>
              <w:noProof/>
            </w:rPr>
          </w:rPrChange>
        </w:rPr>
        <w:pPrChange w:id="293" w:author="anonymous" w:date="2020-05-18T12:02:00Z">
          <w:pPr/>
        </w:pPrChange>
      </w:pPr>
    </w:p>
    <w:p w14:paraId="6B338B75" w14:textId="77777777" w:rsidR="00F81B3F" w:rsidRPr="00F81B3F" w:rsidRDefault="00F81B3F" w:rsidP="00F81B3F">
      <w:pPr>
        <w:spacing w:after="0"/>
        <w:rPr>
          <w:ins w:id="294" w:author="anonymous" w:date="2020-05-18T12:01:00Z"/>
          <w:rFonts w:ascii="Courier New" w:hAnsi="Courier New" w:cs="Courier New"/>
          <w:noProof/>
          <w:sz w:val="16"/>
          <w:szCs w:val="16"/>
          <w:rPrChange w:id="295" w:author="anonymous" w:date="2020-05-18T12:02:00Z">
            <w:rPr>
              <w:ins w:id="296" w:author="anonymous" w:date="2020-05-18T12:01:00Z"/>
              <w:noProof/>
            </w:rPr>
          </w:rPrChange>
        </w:rPr>
        <w:pPrChange w:id="297" w:author="anonymous" w:date="2020-05-18T12:02:00Z">
          <w:pPr/>
        </w:pPrChange>
      </w:pPr>
      <w:ins w:id="298" w:author="anonymous" w:date="2020-05-18T12:01:00Z">
        <w:r w:rsidRPr="00F81B3F">
          <w:rPr>
            <w:rFonts w:ascii="Courier New" w:hAnsi="Courier New" w:cs="Courier New"/>
            <w:noProof/>
            <w:sz w:val="16"/>
            <w:szCs w:val="16"/>
            <w:rPrChange w:id="299" w:author="anonymous" w:date="2020-05-18T12:02:00Z">
              <w:rPr>
                <w:noProof/>
              </w:rPr>
            </w:rPrChange>
          </w:rPr>
          <w:t xml:space="preserve">    Filter:</w:t>
        </w:r>
      </w:ins>
    </w:p>
    <w:p w14:paraId="3379F640" w14:textId="77777777" w:rsidR="00F81B3F" w:rsidRPr="00F81B3F" w:rsidRDefault="00F81B3F" w:rsidP="00F81B3F">
      <w:pPr>
        <w:spacing w:after="0"/>
        <w:rPr>
          <w:ins w:id="300" w:author="anonymous" w:date="2020-05-18T12:01:00Z"/>
          <w:rFonts w:ascii="Courier New" w:hAnsi="Courier New" w:cs="Courier New"/>
          <w:noProof/>
          <w:sz w:val="16"/>
          <w:szCs w:val="16"/>
          <w:rPrChange w:id="301" w:author="anonymous" w:date="2020-05-18T12:02:00Z">
            <w:rPr>
              <w:ins w:id="302" w:author="anonymous" w:date="2020-05-18T12:01:00Z"/>
              <w:noProof/>
            </w:rPr>
          </w:rPrChange>
        </w:rPr>
        <w:pPrChange w:id="303" w:author="anonymous" w:date="2020-05-18T12:02:00Z">
          <w:pPr/>
        </w:pPrChange>
      </w:pPr>
      <w:ins w:id="304" w:author="anonymous" w:date="2020-05-18T12:01:00Z">
        <w:r w:rsidRPr="00F81B3F">
          <w:rPr>
            <w:rFonts w:ascii="Courier New" w:hAnsi="Courier New" w:cs="Courier New"/>
            <w:noProof/>
            <w:sz w:val="16"/>
            <w:szCs w:val="16"/>
            <w:rPrChange w:id="305" w:author="anonymous" w:date="2020-05-18T12:02:00Z">
              <w:rPr>
                <w:noProof/>
              </w:rPr>
            </w:rPrChange>
          </w:rPr>
          <w:t xml:space="preserve">      type: string</w:t>
        </w:r>
      </w:ins>
    </w:p>
    <w:p w14:paraId="68E8BAB5" w14:textId="77777777" w:rsidR="00F81B3F" w:rsidRPr="00F81B3F" w:rsidRDefault="00F81B3F" w:rsidP="00F81B3F">
      <w:pPr>
        <w:spacing w:after="0"/>
        <w:rPr>
          <w:ins w:id="306" w:author="anonymous" w:date="2020-05-18T12:01:00Z"/>
          <w:rFonts w:ascii="Courier New" w:hAnsi="Courier New" w:cs="Courier New"/>
          <w:noProof/>
          <w:sz w:val="16"/>
          <w:szCs w:val="16"/>
          <w:rPrChange w:id="307" w:author="anonymous" w:date="2020-05-18T12:02:00Z">
            <w:rPr>
              <w:ins w:id="308" w:author="anonymous" w:date="2020-05-18T12:01:00Z"/>
              <w:noProof/>
            </w:rPr>
          </w:rPrChange>
        </w:rPr>
        <w:pPrChange w:id="309" w:author="anonymous" w:date="2020-05-18T12:02:00Z">
          <w:pPr/>
        </w:pPrChange>
      </w:pPr>
      <w:ins w:id="310" w:author="anonymous" w:date="2020-05-18T12:01:00Z">
        <w:r w:rsidRPr="00F81B3F">
          <w:rPr>
            <w:rFonts w:ascii="Courier New" w:hAnsi="Courier New" w:cs="Courier New"/>
            <w:noProof/>
            <w:sz w:val="16"/>
            <w:szCs w:val="16"/>
            <w:rPrChange w:id="311" w:author="anonymous" w:date="2020-05-18T12:02:00Z">
              <w:rPr>
                <w:noProof/>
              </w:rPr>
            </w:rPrChange>
          </w:rPr>
          <w:t xml:space="preserve">    SystemDN:</w:t>
        </w:r>
      </w:ins>
    </w:p>
    <w:p w14:paraId="434F9A34" w14:textId="77777777" w:rsidR="00F81B3F" w:rsidRPr="00F81B3F" w:rsidRDefault="00F81B3F" w:rsidP="00F81B3F">
      <w:pPr>
        <w:spacing w:after="0"/>
        <w:rPr>
          <w:ins w:id="312" w:author="anonymous" w:date="2020-05-18T12:01:00Z"/>
          <w:rFonts w:ascii="Courier New" w:hAnsi="Courier New" w:cs="Courier New"/>
          <w:noProof/>
          <w:sz w:val="16"/>
          <w:szCs w:val="16"/>
          <w:rPrChange w:id="313" w:author="anonymous" w:date="2020-05-18T12:02:00Z">
            <w:rPr>
              <w:ins w:id="314" w:author="anonymous" w:date="2020-05-18T12:01:00Z"/>
              <w:noProof/>
            </w:rPr>
          </w:rPrChange>
        </w:rPr>
        <w:pPrChange w:id="315" w:author="anonymous" w:date="2020-05-18T12:02:00Z">
          <w:pPr/>
        </w:pPrChange>
      </w:pPr>
      <w:ins w:id="316" w:author="anonymous" w:date="2020-05-18T12:01:00Z">
        <w:r w:rsidRPr="00F81B3F">
          <w:rPr>
            <w:rFonts w:ascii="Courier New" w:hAnsi="Courier New" w:cs="Courier New"/>
            <w:noProof/>
            <w:sz w:val="16"/>
            <w:szCs w:val="16"/>
            <w:rPrChange w:id="317" w:author="anonymous" w:date="2020-05-18T12:02:00Z">
              <w:rPr>
                <w:noProof/>
              </w:rPr>
            </w:rPrChange>
          </w:rPr>
          <w:t xml:space="preserve">      type: string</w:t>
        </w:r>
      </w:ins>
    </w:p>
    <w:p w14:paraId="5FDB9EAC" w14:textId="77777777" w:rsidR="00F81B3F" w:rsidRPr="00F81B3F" w:rsidRDefault="00F81B3F" w:rsidP="00F81B3F">
      <w:pPr>
        <w:spacing w:after="0"/>
        <w:rPr>
          <w:ins w:id="318" w:author="anonymous" w:date="2020-05-18T12:01:00Z"/>
          <w:rFonts w:ascii="Courier New" w:hAnsi="Courier New" w:cs="Courier New"/>
          <w:noProof/>
          <w:sz w:val="16"/>
          <w:szCs w:val="16"/>
          <w:rPrChange w:id="319" w:author="anonymous" w:date="2020-05-18T12:02:00Z">
            <w:rPr>
              <w:ins w:id="320" w:author="anonymous" w:date="2020-05-18T12:01:00Z"/>
              <w:noProof/>
            </w:rPr>
          </w:rPrChange>
        </w:rPr>
        <w:pPrChange w:id="321" w:author="anonymous" w:date="2020-05-18T12:02:00Z">
          <w:pPr/>
        </w:pPrChange>
      </w:pPr>
    </w:p>
    <w:p w14:paraId="076307E7" w14:textId="77777777" w:rsidR="00F81B3F" w:rsidRPr="00F81B3F" w:rsidRDefault="00F81B3F" w:rsidP="00F81B3F">
      <w:pPr>
        <w:spacing w:after="0"/>
        <w:rPr>
          <w:ins w:id="322" w:author="anonymous" w:date="2020-05-18T12:01:00Z"/>
          <w:rFonts w:ascii="Courier New" w:hAnsi="Courier New" w:cs="Courier New"/>
          <w:noProof/>
          <w:sz w:val="16"/>
          <w:szCs w:val="16"/>
          <w:rPrChange w:id="323" w:author="anonymous" w:date="2020-05-18T12:02:00Z">
            <w:rPr>
              <w:ins w:id="324" w:author="anonymous" w:date="2020-05-18T12:01:00Z"/>
              <w:noProof/>
            </w:rPr>
          </w:rPrChange>
        </w:rPr>
        <w:pPrChange w:id="325" w:author="anonymous" w:date="2020-05-18T12:02:00Z">
          <w:pPr/>
        </w:pPrChange>
      </w:pPr>
      <w:ins w:id="326" w:author="anonymous" w:date="2020-05-18T12:01:00Z">
        <w:r w:rsidRPr="00F81B3F">
          <w:rPr>
            <w:rFonts w:ascii="Courier New" w:hAnsi="Courier New" w:cs="Courier New"/>
            <w:noProof/>
            <w:sz w:val="16"/>
            <w:szCs w:val="16"/>
            <w:rPrChange w:id="327" w:author="anonymous" w:date="2020-05-18T12:02:00Z">
              <w:rPr>
                <w:noProof/>
              </w:rPr>
            </w:rPrChange>
          </w:rPr>
          <w:t xml:space="preserve">    NotificationId:</w:t>
        </w:r>
      </w:ins>
    </w:p>
    <w:p w14:paraId="7D32CD1B" w14:textId="77777777" w:rsidR="00F81B3F" w:rsidRPr="00F81B3F" w:rsidRDefault="00F81B3F" w:rsidP="00F81B3F">
      <w:pPr>
        <w:spacing w:after="0"/>
        <w:rPr>
          <w:ins w:id="328" w:author="anonymous" w:date="2020-05-18T12:01:00Z"/>
          <w:rFonts w:ascii="Courier New" w:hAnsi="Courier New" w:cs="Courier New"/>
          <w:noProof/>
          <w:sz w:val="16"/>
          <w:szCs w:val="16"/>
          <w:rPrChange w:id="329" w:author="anonymous" w:date="2020-05-18T12:02:00Z">
            <w:rPr>
              <w:ins w:id="330" w:author="anonymous" w:date="2020-05-18T12:01:00Z"/>
              <w:noProof/>
            </w:rPr>
          </w:rPrChange>
        </w:rPr>
        <w:pPrChange w:id="331" w:author="anonymous" w:date="2020-05-18T12:02:00Z">
          <w:pPr/>
        </w:pPrChange>
      </w:pPr>
      <w:ins w:id="332" w:author="anonymous" w:date="2020-05-18T12:01:00Z">
        <w:r w:rsidRPr="00F81B3F">
          <w:rPr>
            <w:rFonts w:ascii="Courier New" w:hAnsi="Courier New" w:cs="Courier New"/>
            <w:noProof/>
            <w:sz w:val="16"/>
            <w:szCs w:val="16"/>
            <w:rPrChange w:id="333" w:author="anonymous" w:date="2020-05-18T12:02:00Z">
              <w:rPr>
                <w:noProof/>
              </w:rPr>
            </w:rPrChange>
          </w:rPr>
          <w:t xml:space="preserve">      type: integer</w:t>
        </w:r>
      </w:ins>
    </w:p>
    <w:p w14:paraId="20F37ABF" w14:textId="77777777" w:rsidR="00F81B3F" w:rsidRPr="00F81B3F" w:rsidRDefault="00F81B3F" w:rsidP="00F81B3F">
      <w:pPr>
        <w:spacing w:after="0"/>
        <w:rPr>
          <w:ins w:id="334" w:author="anonymous" w:date="2020-05-18T12:01:00Z"/>
          <w:rFonts w:ascii="Courier New" w:hAnsi="Courier New" w:cs="Courier New"/>
          <w:noProof/>
          <w:sz w:val="16"/>
          <w:szCs w:val="16"/>
          <w:rPrChange w:id="335" w:author="anonymous" w:date="2020-05-18T12:02:00Z">
            <w:rPr>
              <w:ins w:id="336" w:author="anonymous" w:date="2020-05-18T12:01:00Z"/>
              <w:noProof/>
            </w:rPr>
          </w:rPrChange>
        </w:rPr>
        <w:pPrChange w:id="337" w:author="anonymous" w:date="2020-05-18T12:02:00Z">
          <w:pPr/>
        </w:pPrChange>
      </w:pPr>
      <w:ins w:id="338" w:author="anonymous" w:date="2020-05-18T12:01:00Z">
        <w:r w:rsidRPr="00F81B3F">
          <w:rPr>
            <w:rFonts w:ascii="Courier New" w:hAnsi="Courier New" w:cs="Courier New"/>
            <w:noProof/>
            <w:sz w:val="16"/>
            <w:szCs w:val="16"/>
            <w:rPrChange w:id="339" w:author="anonymous" w:date="2020-05-18T12:02:00Z">
              <w:rPr>
                <w:noProof/>
              </w:rPr>
            </w:rPrChange>
          </w:rPr>
          <w:t xml:space="preserve">    NotificationHeader:</w:t>
        </w:r>
      </w:ins>
    </w:p>
    <w:p w14:paraId="37B8C7A1" w14:textId="77777777" w:rsidR="00F81B3F" w:rsidRPr="00F81B3F" w:rsidRDefault="00F81B3F" w:rsidP="00F81B3F">
      <w:pPr>
        <w:spacing w:after="0"/>
        <w:rPr>
          <w:ins w:id="340" w:author="anonymous" w:date="2020-05-18T12:01:00Z"/>
          <w:rFonts w:ascii="Courier New" w:hAnsi="Courier New" w:cs="Courier New"/>
          <w:noProof/>
          <w:sz w:val="16"/>
          <w:szCs w:val="16"/>
          <w:rPrChange w:id="341" w:author="anonymous" w:date="2020-05-18T12:02:00Z">
            <w:rPr>
              <w:ins w:id="342" w:author="anonymous" w:date="2020-05-18T12:01:00Z"/>
              <w:noProof/>
            </w:rPr>
          </w:rPrChange>
        </w:rPr>
        <w:pPrChange w:id="343" w:author="anonymous" w:date="2020-05-18T12:02:00Z">
          <w:pPr/>
        </w:pPrChange>
      </w:pPr>
      <w:ins w:id="344" w:author="anonymous" w:date="2020-05-18T12:01:00Z">
        <w:r w:rsidRPr="00F81B3F">
          <w:rPr>
            <w:rFonts w:ascii="Courier New" w:hAnsi="Courier New" w:cs="Courier New"/>
            <w:noProof/>
            <w:sz w:val="16"/>
            <w:szCs w:val="16"/>
            <w:rPrChange w:id="345" w:author="anonymous" w:date="2020-05-18T12:02:00Z">
              <w:rPr>
                <w:noProof/>
              </w:rPr>
            </w:rPrChange>
          </w:rPr>
          <w:lastRenderedPageBreak/>
          <w:t xml:space="preserve">      description: &gt;-</w:t>
        </w:r>
      </w:ins>
    </w:p>
    <w:p w14:paraId="46CF47F3" w14:textId="77777777" w:rsidR="00F81B3F" w:rsidRPr="00F81B3F" w:rsidRDefault="00F81B3F" w:rsidP="00F81B3F">
      <w:pPr>
        <w:spacing w:after="0"/>
        <w:rPr>
          <w:ins w:id="346" w:author="anonymous" w:date="2020-05-18T12:01:00Z"/>
          <w:rFonts w:ascii="Courier New" w:hAnsi="Courier New" w:cs="Courier New"/>
          <w:noProof/>
          <w:sz w:val="16"/>
          <w:szCs w:val="16"/>
          <w:rPrChange w:id="347" w:author="anonymous" w:date="2020-05-18T12:02:00Z">
            <w:rPr>
              <w:ins w:id="348" w:author="anonymous" w:date="2020-05-18T12:01:00Z"/>
              <w:noProof/>
            </w:rPr>
          </w:rPrChange>
        </w:rPr>
        <w:pPrChange w:id="349" w:author="anonymous" w:date="2020-05-18T12:02:00Z">
          <w:pPr/>
        </w:pPrChange>
      </w:pPr>
      <w:ins w:id="350" w:author="anonymous" w:date="2020-05-18T12:01:00Z">
        <w:r w:rsidRPr="00F81B3F">
          <w:rPr>
            <w:rFonts w:ascii="Courier New" w:hAnsi="Courier New" w:cs="Courier New"/>
            <w:noProof/>
            <w:sz w:val="16"/>
            <w:szCs w:val="16"/>
            <w:rPrChange w:id="351" w:author="anonymous" w:date="2020-05-18T12:02:00Z">
              <w:rPr>
                <w:noProof/>
              </w:rPr>
            </w:rPrChange>
          </w:rPr>
          <w:t xml:space="preserve">        Header used for all notifications types</w:t>
        </w:r>
      </w:ins>
    </w:p>
    <w:p w14:paraId="190814AA" w14:textId="77777777" w:rsidR="00F81B3F" w:rsidRPr="00F81B3F" w:rsidRDefault="00F81B3F" w:rsidP="00F81B3F">
      <w:pPr>
        <w:spacing w:after="0"/>
        <w:rPr>
          <w:ins w:id="352" w:author="anonymous" w:date="2020-05-18T12:01:00Z"/>
          <w:rFonts w:ascii="Courier New" w:hAnsi="Courier New" w:cs="Courier New"/>
          <w:noProof/>
          <w:sz w:val="16"/>
          <w:szCs w:val="16"/>
          <w:rPrChange w:id="353" w:author="anonymous" w:date="2020-05-18T12:02:00Z">
            <w:rPr>
              <w:ins w:id="354" w:author="anonymous" w:date="2020-05-18T12:01:00Z"/>
              <w:noProof/>
            </w:rPr>
          </w:rPrChange>
        </w:rPr>
        <w:pPrChange w:id="355" w:author="anonymous" w:date="2020-05-18T12:02:00Z">
          <w:pPr/>
        </w:pPrChange>
      </w:pPr>
      <w:ins w:id="356" w:author="anonymous" w:date="2020-05-18T12:01:00Z">
        <w:r w:rsidRPr="00F81B3F">
          <w:rPr>
            <w:rFonts w:ascii="Courier New" w:hAnsi="Courier New" w:cs="Courier New"/>
            <w:noProof/>
            <w:sz w:val="16"/>
            <w:szCs w:val="16"/>
            <w:rPrChange w:id="357" w:author="anonymous" w:date="2020-05-18T12:02:00Z">
              <w:rPr>
                <w:noProof/>
              </w:rPr>
            </w:rPrChange>
          </w:rPr>
          <w:t xml:space="preserve">      type: object</w:t>
        </w:r>
      </w:ins>
    </w:p>
    <w:p w14:paraId="660D7A00" w14:textId="77777777" w:rsidR="00F81B3F" w:rsidRPr="00F81B3F" w:rsidRDefault="00F81B3F" w:rsidP="00F81B3F">
      <w:pPr>
        <w:spacing w:after="0"/>
        <w:rPr>
          <w:ins w:id="358" w:author="anonymous" w:date="2020-05-18T12:01:00Z"/>
          <w:rFonts w:ascii="Courier New" w:hAnsi="Courier New" w:cs="Courier New"/>
          <w:noProof/>
          <w:sz w:val="16"/>
          <w:szCs w:val="16"/>
          <w:rPrChange w:id="359" w:author="anonymous" w:date="2020-05-18T12:02:00Z">
            <w:rPr>
              <w:ins w:id="360" w:author="anonymous" w:date="2020-05-18T12:01:00Z"/>
              <w:noProof/>
            </w:rPr>
          </w:rPrChange>
        </w:rPr>
        <w:pPrChange w:id="361" w:author="anonymous" w:date="2020-05-18T12:02:00Z">
          <w:pPr/>
        </w:pPrChange>
      </w:pPr>
      <w:ins w:id="362" w:author="anonymous" w:date="2020-05-18T12:01:00Z">
        <w:r w:rsidRPr="00F81B3F">
          <w:rPr>
            <w:rFonts w:ascii="Courier New" w:hAnsi="Courier New" w:cs="Courier New"/>
            <w:noProof/>
            <w:sz w:val="16"/>
            <w:szCs w:val="16"/>
            <w:rPrChange w:id="363" w:author="anonymous" w:date="2020-05-18T12:02:00Z">
              <w:rPr>
                <w:noProof/>
              </w:rPr>
            </w:rPrChange>
          </w:rPr>
          <w:t xml:space="preserve">      required:</w:t>
        </w:r>
      </w:ins>
    </w:p>
    <w:p w14:paraId="2E0E2D57" w14:textId="77777777" w:rsidR="00F81B3F" w:rsidRPr="00F81B3F" w:rsidRDefault="00F81B3F" w:rsidP="00F81B3F">
      <w:pPr>
        <w:spacing w:after="0"/>
        <w:rPr>
          <w:ins w:id="364" w:author="anonymous" w:date="2020-05-18T12:01:00Z"/>
          <w:rFonts w:ascii="Courier New" w:hAnsi="Courier New" w:cs="Courier New"/>
          <w:noProof/>
          <w:sz w:val="16"/>
          <w:szCs w:val="16"/>
          <w:rPrChange w:id="365" w:author="anonymous" w:date="2020-05-18T12:02:00Z">
            <w:rPr>
              <w:ins w:id="366" w:author="anonymous" w:date="2020-05-18T12:01:00Z"/>
              <w:noProof/>
            </w:rPr>
          </w:rPrChange>
        </w:rPr>
        <w:pPrChange w:id="367" w:author="anonymous" w:date="2020-05-18T12:02:00Z">
          <w:pPr/>
        </w:pPrChange>
      </w:pPr>
      <w:ins w:id="368" w:author="anonymous" w:date="2020-05-18T12:01:00Z">
        <w:r w:rsidRPr="00F81B3F">
          <w:rPr>
            <w:rFonts w:ascii="Courier New" w:hAnsi="Courier New" w:cs="Courier New"/>
            <w:noProof/>
            <w:sz w:val="16"/>
            <w:szCs w:val="16"/>
            <w:rPrChange w:id="369" w:author="anonymous" w:date="2020-05-18T12:02:00Z">
              <w:rPr>
                <w:noProof/>
              </w:rPr>
            </w:rPrChange>
          </w:rPr>
          <w:t xml:space="preserve">        - uri</w:t>
        </w:r>
      </w:ins>
    </w:p>
    <w:p w14:paraId="70EE2630" w14:textId="77777777" w:rsidR="00F81B3F" w:rsidRPr="00F81B3F" w:rsidRDefault="00F81B3F" w:rsidP="00F81B3F">
      <w:pPr>
        <w:spacing w:after="0"/>
        <w:rPr>
          <w:ins w:id="370" w:author="anonymous" w:date="2020-05-18T12:01:00Z"/>
          <w:rFonts w:ascii="Courier New" w:hAnsi="Courier New" w:cs="Courier New"/>
          <w:noProof/>
          <w:sz w:val="16"/>
          <w:szCs w:val="16"/>
          <w:rPrChange w:id="371" w:author="anonymous" w:date="2020-05-18T12:02:00Z">
            <w:rPr>
              <w:ins w:id="372" w:author="anonymous" w:date="2020-05-18T12:01:00Z"/>
              <w:noProof/>
            </w:rPr>
          </w:rPrChange>
        </w:rPr>
        <w:pPrChange w:id="373" w:author="anonymous" w:date="2020-05-18T12:02:00Z">
          <w:pPr/>
        </w:pPrChange>
      </w:pPr>
      <w:ins w:id="374" w:author="anonymous" w:date="2020-05-18T12:01:00Z">
        <w:r w:rsidRPr="00F81B3F">
          <w:rPr>
            <w:rFonts w:ascii="Courier New" w:hAnsi="Courier New" w:cs="Courier New"/>
            <w:noProof/>
            <w:sz w:val="16"/>
            <w:szCs w:val="16"/>
            <w:rPrChange w:id="375" w:author="anonymous" w:date="2020-05-18T12:02:00Z">
              <w:rPr>
                <w:noProof/>
              </w:rPr>
            </w:rPrChange>
          </w:rPr>
          <w:t xml:space="preserve">        - notificationId</w:t>
        </w:r>
      </w:ins>
    </w:p>
    <w:p w14:paraId="7B3BF97E" w14:textId="77777777" w:rsidR="00F81B3F" w:rsidRPr="00F81B3F" w:rsidRDefault="00F81B3F" w:rsidP="00F81B3F">
      <w:pPr>
        <w:spacing w:after="0"/>
        <w:rPr>
          <w:ins w:id="376" w:author="anonymous" w:date="2020-05-18T12:01:00Z"/>
          <w:rFonts w:ascii="Courier New" w:hAnsi="Courier New" w:cs="Courier New"/>
          <w:noProof/>
          <w:sz w:val="16"/>
          <w:szCs w:val="16"/>
          <w:rPrChange w:id="377" w:author="anonymous" w:date="2020-05-18T12:02:00Z">
            <w:rPr>
              <w:ins w:id="378" w:author="anonymous" w:date="2020-05-18T12:01:00Z"/>
              <w:noProof/>
            </w:rPr>
          </w:rPrChange>
        </w:rPr>
        <w:pPrChange w:id="379" w:author="anonymous" w:date="2020-05-18T12:02:00Z">
          <w:pPr/>
        </w:pPrChange>
      </w:pPr>
      <w:ins w:id="380" w:author="anonymous" w:date="2020-05-18T12:01:00Z">
        <w:r w:rsidRPr="00F81B3F">
          <w:rPr>
            <w:rFonts w:ascii="Courier New" w:hAnsi="Courier New" w:cs="Courier New"/>
            <w:noProof/>
            <w:sz w:val="16"/>
            <w:szCs w:val="16"/>
            <w:rPrChange w:id="381" w:author="anonymous" w:date="2020-05-18T12:02:00Z">
              <w:rPr>
                <w:noProof/>
              </w:rPr>
            </w:rPrChange>
          </w:rPr>
          <w:t xml:space="preserve">        - notificationType</w:t>
        </w:r>
      </w:ins>
    </w:p>
    <w:p w14:paraId="46DF52EE" w14:textId="77777777" w:rsidR="00F81B3F" w:rsidRPr="00F81B3F" w:rsidRDefault="00F81B3F" w:rsidP="00F81B3F">
      <w:pPr>
        <w:spacing w:after="0"/>
        <w:rPr>
          <w:ins w:id="382" w:author="anonymous" w:date="2020-05-18T12:01:00Z"/>
          <w:rFonts w:ascii="Courier New" w:hAnsi="Courier New" w:cs="Courier New"/>
          <w:noProof/>
          <w:sz w:val="16"/>
          <w:szCs w:val="16"/>
          <w:rPrChange w:id="383" w:author="anonymous" w:date="2020-05-18T12:02:00Z">
            <w:rPr>
              <w:ins w:id="384" w:author="anonymous" w:date="2020-05-18T12:01:00Z"/>
              <w:noProof/>
            </w:rPr>
          </w:rPrChange>
        </w:rPr>
        <w:pPrChange w:id="385" w:author="anonymous" w:date="2020-05-18T12:02:00Z">
          <w:pPr/>
        </w:pPrChange>
      </w:pPr>
      <w:ins w:id="386" w:author="anonymous" w:date="2020-05-18T12:01:00Z">
        <w:r w:rsidRPr="00F81B3F">
          <w:rPr>
            <w:rFonts w:ascii="Courier New" w:hAnsi="Courier New" w:cs="Courier New"/>
            <w:noProof/>
            <w:sz w:val="16"/>
            <w:szCs w:val="16"/>
            <w:rPrChange w:id="387" w:author="anonymous" w:date="2020-05-18T12:02:00Z">
              <w:rPr>
                <w:noProof/>
              </w:rPr>
            </w:rPrChange>
          </w:rPr>
          <w:t xml:space="preserve">        - eventTime</w:t>
        </w:r>
      </w:ins>
    </w:p>
    <w:p w14:paraId="007D4D8E" w14:textId="77777777" w:rsidR="00F81B3F" w:rsidRPr="00F81B3F" w:rsidRDefault="00F81B3F" w:rsidP="00F81B3F">
      <w:pPr>
        <w:spacing w:after="0"/>
        <w:rPr>
          <w:ins w:id="388" w:author="anonymous" w:date="2020-05-18T12:01:00Z"/>
          <w:rFonts w:ascii="Courier New" w:hAnsi="Courier New" w:cs="Courier New"/>
          <w:noProof/>
          <w:sz w:val="16"/>
          <w:szCs w:val="16"/>
          <w:rPrChange w:id="389" w:author="anonymous" w:date="2020-05-18T12:02:00Z">
            <w:rPr>
              <w:ins w:id="390" w:author="anonymous" w:date="2020-05-18T12:01:00Z"/>
              <w:noProof/>
            </w:rPr>
          </w:rPrChange>
        </w:rPr>
        <w:pPrChange w:id="391" w:author="anonymous" w:date="2020-05-18T12:02:00Z">
          <w:pPr/>
        </w:pPrChange>
      </w:pPr>
      <w:ins w:id="392" w:author="anonymous" w:date="2020-05-18T12:01:00Z">
        <w:r w:rsidRPr="00F81B3F">
          <w:rPr>
            <w:rFonts w:ascii="Courier New" w:hAnsi="Courier New" w:cs="Courier New"/>
            <w:noProof/>
            <w:sz w:val="16"/>
            <w:szCs w:val="16"/>
            <w:rPrChange w:id="393" w:author="anonymous" w:date="2020-05-18T12:02:00Z">
              <w:rPr>
                <w:noProof/>
              </w:rPr>
            </w:rPrChange>
          </w:rPr>
          <w:t xml:space="preserve">        - systemDn</w:t>
        </w:r>
      </w:ins>
    </w:p>
    <w:p w14:paraId="6214F2F0" w14:textId="77777777" w:rsidR="00F81B3F" w:rsidRPr="00F81B3F" w:rsidRDefault="00F81B3F" w:rsidP="00F81B3F">
      <w:pPr>
        <w:spacing w:after="0"/>
        <w:rPr>
          <w:ins w:id="394" w:author="anonymous" w:date="2020-05-18T12:01:00Z"/>
          <w:rFonts w:ascii="Courier New" w:hAnsi="Courier New" w:cs="Courier New"/>
          <w:noProof/>
          <w:sz w:val="16"/>
          <w:szCs w:val="16"/>
          <w:rPrChange w:id="395" w:author="anonymous" w:date="2020-05-18T12:02:00Z">
            <w:rPr>
              <w:ins w:id="396" w:author="anonymous" w:date="2020-05-18T12:01:00Z"/>
              <w:noProof/>
            </w:rPr>
          </w:rPrChange>
        </w:rPr>
        <w:pPrChange w:id="397" w:author="anonymous" w:date="2020-05-18T12:02:00Z">
          <w:pPr/>
        </w:pPrChange>
      </w:pPr>
      <w:ins w:id="398" w:author="anonymous" w:date="2020-05-18T12:01:00Z">
        <w:r w:rsidRPr="00F81B3F">
          <w:rPr>
            <w:rFonts w:ascii="Courier New" w:hAnsi="Courier New" w:cs="Courier New"/>
            <w:noProof/>
            <w:sz w:val="16"/>
            <w:szCs w:val="16"/>
            <w:rPrChange w:id="399" w:author="anonymous" w:date="2020-05-18T12:02:00Z">
              <w:rPr>
                <w:noProof/>
              </w:rPr>
            </w:rPrChange>
          </w:rPr>
          <w:t xml:space="preserve">      properties:</w:t>
        </w:r>
      </w:ins>
    </w:p>
    <w:p w14:paraId="58B8BD6D" w14:textId="77777777" w:rsidR="00F81B3F" w:rsidRPr="00F81B3F" w:rsidRDefault="00F81B3F" w:rsidP="00F81B3F">
      <w:pPr>
        <w:spacing w:after="0"/>
        <w:rPr>
          <w:ins w:id="400" w:author="anonymous" w:date="2020-05-18T12:01:00Z"/>
          <w:rFonts w:ascii="Courier New" w:hAnsi="Courier New" w:cs="Courier New"/>
          <w:noProof/>
          <w:sz w:val="16"/>
          <w:szCs w:val="16"/>
          <w:rPrChange w:id="401" w:author="anonymous" w:date="2020-05-18T12:02:00Z">
            <w:rPr>
              <w:ins w:id="402" w:author="anonymous" w:date="2020-05-18T12:01:00Z"/>
              <w:noProof/>
            </w:rPr>
          </w:rPrChange>
        </w:rPr>
        <w:pPrChange w:id="403" w:author="anonymous" w:date="2020-05-18T12:02:00Z">
          <w:pPr/>
        </w:pPrChange>
      </w:pPr>
      <w:ins w:id="404" w:author="anonymous" w:date="2020-05-18T12:01:00Z">
        <w:r w:rsidRPr="00F81B3F">
          <w:rPr>
            <w:rFonts w:ascii="Courier New" w:hAnsi="Courier New" w:cs="Courier New"/>
            <w:noProof/>
            <w:sz w:val="16"/>
            <w:szCs w:val="16"/>
            <w:rPrChange w:id="405" w:author="anonymous" w:date="2020-05-18T12:02:00Z">
              <w:rPr>
                <w:noProof/>
              </w:rPr>
            </w:rPrChange>
          </w:rPr>
          <w:t xml:space="preserve">        uri:</w:t>
        </w:r>
      </w:ins>
    </w:p>
    <w:p w14:paraId="4247D48A" w14:textId="77777777" w:rsidR="00F81B3F" w:rsidRPr="00F81B3F" w:rsidRDefault="00F81B3F" w:rsidP="00F81B3F">
      <w:pPr>
        <w:spacing w:after="0"/>
        <w:rPr>
          <w:ins w:id="406" w:author="anonymous" w:date="2020-05-18T12:01:00Z"/>
          <w:rFonts w:ascii="Courier New" w:hAnsi="Courier New" w:cs="Courier New"/>
          <w:noProof/>
          <w:sz w:val="16"/>
          <w:szCs w:val="16"/>
          <w:rPrChange w:id="407" w:author="anonymous" w:date="2020-05-18T12:02:00Z">
            <w:rPr>
              <w:ins w:id="408" w:author="anonymous" w:date="2020-05-18T12:01:00Z"/>
              <w:noProof/>
            </w:rPr>
          </w:rPrChange>
        </w:rPr>
        <w:pPrChange w:id="409" w:author="anonymous" w:date="2020-05-18T12:02:00Z">
          <w:pPr/>
        </w:pPrChange>
      </w:pPr>
      <w:ins w:id="410" w:author="anonymous" w:date="2020-05-18T12:01:00Z">
        <w:r w:rsidRPr="00F81B3F">
          <w:rPr>
            <w:rFonts w:ascii="Courier New" w:hAnsi="Courier New" w:cs="Courier New"/>
            <w:noProof/>
            <w:sz w:val="16"/>
            <w:szCs w:val="16"/>
            <w:rPrChange w:id="411" w:author="anonymous" w:date="2020-05-18T12:02:00Z">
              <w:rPr>
                <w:noProof/>
              </w:rPr>
            </w:rPrChange>
          </w:rPr>
          <w:t xml:space="preserve">          $ref: '#/components/schemas/Uri'</w:t>
        </w:r>
      </w:ins>
    </w:p>
    <w:p w14:paraId="58B19915" w14:textId="77777777" w:rsidR="00F81B3F" w:rsidRPr="00F81B3F" w:rsidRDefault="00F81B3F" w:rsidP="00F81B3F">
      <w:pPr>
        <w:spacing w:after="0"/>
        <w:rPr>
          <w:ins w:id="412" w:author="anonymous" w:date="2020-05-18T12:01:00Z"/>
          <w:rFonts w:ascii="Courier New" w:hAnsi="Courier New" w:cs="Courier New"/>
          <w:noProof/>
          <w:sz w:val="16"/>
          <w:szCs w:val="16"/>
          <w:rPrChange w:id="413" w:author="anonymous" w:date="2020-05-18T12:02:00Z">
            <w:rPr>
              <w:ins w:id="414" w:author="anonymous" w:date="2020-05-18T12:01:00Z"/>
              <w:noProof/>
            </w:rPr>
          </w:rPrChange>
        </w:rPr>
        <w:pPrChange w:id="415" w:author="anonymous" w:date="2020-05-18T12:02:00Z">
          <w:pPr/>
        </w:pPrChange>
      </w:pPr>
      <w:ins w:id="416" w:author="anonymous" w:date="2020-05-18T12:01:00Z">
        <w:r w:rsidRPr="00F81B3F">
          <w:rPr>
            <w:rFonts w:ascii="Courier New" w:hAnsi="Courier New" w:cs="Courier New"/>
            <w:noProof/>
            <w:sz w:val="16"/>
            <w:szCs w:val="16"/>
            <w:rPrChange w:id="417" w:author="anonymous" w:date="2020-05-18T12:02:00Z">
              <w:rPr>
                <w:noProof/>
              </w:rPr>
            </w:rPrChange>
          </w:rPr>
          <w:t xml:space="preserve">        notificationId:</w:t>
        </w:r>
      </w:ins>
    </w:p>
    <w:p w14:paraId="304AAA80" w14:textId="77777777" w:rsidR="00F81B3F" w:rsidRPr="00F81B3F" w:rsidRDefault="00F81B3F" w:rsidP="00F81B3F">
      <w:pPr>
        <w:spacing w:after="0"/>
        <w:rPr>
          <w:ins w:id="418" w:author="anonymous" w:date="2020-05-18T12:01:00Z"/>
          <w:rFonts w:ascii="Courier New" w:hAnsi="Courier New" w:cs="Courier New"/>
          <w:noProof/>
          <w:sz w:val="16"/>
          <w:szCs w:val="16"/>
          <w:rPrChange w:id="419" w:author="anonymous" w:date="2020-05-18T12:02:00Z">
            <w:rPr>
              <w:ins w:id="420" w:author="anonymous" w:date="2020-05-18T12:01:00Z"/>
              <w:noProof/>
            </w:rPr>
          </w:rPrChange>
        </w:rPr>
        <w:pPrChange w:id="421" w:author="anonymous" w:date="2020-05-18T12:02:00Z">
          <w:pPr/>
        </w:pPrChange>
      </w:pPr>
      <w:ins w:id="422" w:author="anonymous" w:date="2020-05-18T12:01:00Z">
        <w:r w:rsidRPr="00F81B3F">
          <w:rPr>
            <w:rFonts w:ascii="Courier New" w:hAnsi="Courier New" w:cs="Courier New"/>
            <w:noProof/>
            <w:sz w:val="16"/>
            <w:szCs w:val="16"/>
            <w:rPrChange w:id="423" w:author="anonymous" w:date="2020-05-18T12:02:00Z">
              <w:rPr>
                <w:noProof/>
              </w:rPr>
            </w:rPrChange>
          </w:rPr>
          <w:t xml:space="preserve">          $ref: '#/components/schemas/NotificationId'</w:t>
        </w:r>
      </w:ins>
    </w:p>
    <w:p w14:paraId="3B7BAB3F" w14:textId="77777777" w:rsidR="00F81B3F" w:rsidRPr="00F81B3F" w:rsidRDefault="00F81B3F" w:rsidP="00F81B3F">
      <w:pPr>
        <w:spacing w:after="0"/>
        <w:rPr>
          <w:ins w:id="424" w:author="anonymous" w:date="2020-05-18T12:01:00Z"/>
          <w:rFonts w:ascii="Courier New" w:hAnsi="Courier New" w:cs="Courier New"/>
          <w:noProof/>
          <w:sz w:val="16"/>
          <w:szCs w:val="16"/>
          <w:rPrChange w:id="425" w:author="anonymous" w:date="2020-05-18T12:02:00Z">
            <w:rPr>
              <w:ins w:id="426" w:author="anonymous" w:date="2020-05-18T12:01:00Z"/>
              <w:noProof/>
            </w:rPr>
          </w:rPrChange>
        </w:rPr>
        <w:pPrChange w:id="427" w:author="anonymous" w:date="2020-05-18T12:02:00Z">
          <w:pPr/>
        </w:pPrChange>
      </w:pPr>
      <w:ins w:id="428" w:author="anonymous" w:date="2020-05-18T12:01:00Z">
        <w:r w:rsidRPr="00F81B3F">
          <w:rPr>
            <w:rFonts w:ascii="Courier New" w:hAnsi="Courier New" w:cs="Courier New"/>
            <w:noProof/>
            <w:sz w:val="16"/>
            <w:szCs w:val="16"/>
            <w:rPrChange w:id="429" w:author="anonymous" w:date="2020-05-18T12:02:00Z">
              <w:rPr>
                <w:noProof/>
              </w:rPr>
            </w:rPrChange>
          </w:rPr>
          <w:t xml:space="preserve">        notificationType:</w:t>
        </w:r>
      </w:ins>
    </w:p>
    <w:p w14:paraId="126552F3" w14:textId="77777777" w:rsidR="00F81B3F" w:rsidRPr="00F81B3F" w:rsidRDefault="00F81B3F" w:rsidP="00F81B3F">
      <w:pPr>
        <w:spacing w:after="0"/>
        <w:rPr>
          <w:ins w:id="430" w:author="anonymous" w:date="2020-05-18T12:01:00Z"/>
          <w:rFonts w:ascii="Courier New" w:hAnsi="Courier New" w:cs="Courier New"/>
          <w:noProof/>
          <w:sz w:val="16"/>
          <w:szCs w:val="16"/>
          <w:rPrChange w:id="431" w:author="anonymous" w:date="2020-05-18T12:02:00Z">
            <w:rPr>
              <w:ins w:id="432" w:author="anonymous" w:date="2020-05-18T12:01:00Z"/>
              <w:noProof/>
            </w:rPr>
          </w:rPrChange>
        </w:rPr>
        <w:pPrChange w:id="433" w:author="anonymous" w:date="2020-05-18T12:02:00Z">
          <w:pPr/>
        </w:pPrChange>
      </w:pPr>
      <w:ins w:id="434" w:author="anonymous" w:date="2020-05-18T12:01:00Z">
        <w:r w:rsidRPr="00F81B3F">
          <w:rPr>
            <w:rFonts w:ascii="Courier New" w:hAnsi="Courier New" w:cs="Courier New"/>
            <w:noProof/>
            <w:sz w:val="16"/>
            <w:szCs w:val="16"/>
            <w:rPrChange w:id="435" w:author="anonymous" w:date="2020-05-18T12:02:00Z">
              <w:rPr>
                <w:noProof/>
              </w:rPr>
            </w:rPrChange>
          </w:rPr>
          <w:t xml:space="preserve">          oneOf:</w:t>
        </w:r>
      </w:ins>
    </w:p>
    <w:p w14:paraId="542BFD8E" w14:textId="77777777" w:rsidR="00F81B3F" w:rsidRPr="00F81B3F" w:rsidRDefault="00F81B3F" w:rsidP="00F81B3F">
      <w:pPr>
        <w:spacing w:after="0"/>
        <w:rPr>
          <w:ins w:id="436" w:author="anonymous" w:date="2020-05-18T12:01:00Z"/>
          <w:rFonts w:ascii="Courier New" w:hAnsi="Courier New" w:cs="Courier New"/>
          <w:noProof/>
          <w:sz w:val="16"/>
          <w:szCs w:val="16"/>
          <w:rPrChange w:id="437" w:author="anonymous" w:date="2020-05-18T12:02:00Z">
            <w:rPr>
              <w:ins w:id="438" w:author="anonymous" w:date="2020-05-18T12:01:00Z"/>
              <w:noProof/>
            </w:rPr>
          </w:rPrChange>
        </w:rPr>
        <w:pPrChange w:id="439" w:author="anonymous" w:date="2020-05-18T12:02:00Z">
          <w:pPr/>
        </w:pPrChange>
      </w:pPr>
      <w:ins w:id="440" w:author="anonymous" w:date="2020-05-18T12:01:00Z">
        <w:r w:rsidRPr="00F81B3F">
          <w:rPr>
            <w:rFonts w:ascii="Courier New" w:hAnsi="Courier New" w:cs="Courier New"/>
            <w:noProof/>
            <w:sz w:val="16"/>
            <w:szCs w:val="16"/>
            <w:rPrChange w:id="441" w:author="anonymous" w:date="2020-05-18T12:02:00Z">
              <w:rPr>
                <w:noProof/>
              </w:rPr>
            </w:rPrChange>
          </w:rPr>
          <w:t xml:space="preserve">            - $ref: 'faultMnS.yaml#/components/schemas/AlarmNotificationTypes'</w:t>
        </w:r>
      </w:ins>
    </w:p>
    <w:p w14:paraId="36AB2327" w14:textId="77777777" w:rsidR="00F81B3F" w:rsidRPr="00F81B3F" w:rsidRDefault="00F81B3F" w:rsidP="00F81B3F">
      <w:pPr>
        <w:spacing w:after="0"/>
        <w:rPr>
          <w:ins w:id="442" w:author="anonymous" w:date="2020-05-18T12:01:00Z"/>
          <w:rFonts w:ascii="Courier New" w:hAnsi="Courier New" w:cs="Courier New"/>
          <w:noProof/>
          <w:sz w:val="16"/>
          <w:szCs w:val="16"/>
          <w:rPrChange w:id="443" w:author="anonymous" w:date="2020-05-18T12:02:00Z">
            <w:rPr>
              <w:ins w:id="444" w:author="anonymous" w:date="2020-05-18T12:01:00Z"/>
              <w:noProof/>
            </w:rPr>
          </w:rPrChange>
        </w:rPr>
        <w:pPrChange w:id="445" w:author="anonymous" w:date="2020-05-18T12:02:00Z">
          <w:pPr/>
        </w:pPrChange>
      </w:pPr>
      <w:ins w:id="446" w:author="anonymous" w:date="2020-05-18T12:01:00Z">
        <w:r w:rsidRPr="00F81B3F">
          <w:rPr>
            <w:rFonts w:ascii="Courier New" w:hAnsi="Courier New" w:cs="Courier New"/>
            <w:noProof/>
            <w:sz w:val="16"/>
            <w:szCs w:val="16"/>
            <w:rPrChange w:id="447" w:author="anonymous" w:date="2020-05-18T12:02:00Z">
              <w:rPr>
                <w:noProof/>
              </w:rPr>
            </w:rPrChange>
          </w:rPr>
          <w:t xml:space="preserve">            #- $ref: 'provMnS.yaml#/components/schemas/CmNotificationTypes'</w:t>
        </w:r>
      </w:ins>
    </w:p>
    <w:p w14:paraId="5E705E97" w14:textId="77777777" w:rsidR="00F81B3F" w:rsidRPr="00F81B3F" w:rsidRDefault="00F81B3F" w:rsidP="00F81B3F">
      <w:pPr>
        <w:spacing w:after="0"/>
        <w:rPr>
          <w:ins w:id="448" w:author="anonymous" w:date="2020-05-18T12:01:00Z"/>
          <w:rFonts w:ascii="Courier New" w:hAnsi="Courier New" w:cs="Courier New"/>
          <w:noProof/>
          <w:sz w:val="16"/>
          <w:szCs w:val="16"/>
          <w:rPrChange w:id="449" w:author="anonymous" w:date="2020-05-18T12:02:00Z">
            <w:rPr>
              <w:ins w:id="450" w:author="anonymous" w:date="2020-05-18T12:01:00Z"/>
              <w:noProof/>
            </w:rPr>
          </w:rPrChange>
        </w:rPr>
        <w:pPrChange w:id="451" w:author="anonymous" w:date="2020-05-18T12:02:00Z">
          <w:pPr/>
        </w:pPrChange>
      </w:pPr>
      <w:ins w:id="452" w:author="anonymous" w:date="2020-05-18T12:01:00Z">
        <w:r w:rsidRPr="00F81B3F">
          <w:rPr>
            <w:rFonts w:ascii="Courier New" w:hAnsi="Courier New" w:cs="Courier New"/>
            <w:noProof/>
            <w:sz w:val="16"/>
            <w:szCs w:val="16"/>
            <w:rPrChange w:id="453" w:author="anonymous" w:date="2020-05-18T12:02:00Z">
              <w:rPr>
                <w:noProof/>
              </w:rPr>
            </w:rPrChange>
          </w:rPr>
          <w:t xml:space="preserve">            # more to be added</w:t>
        </w:r>
      </w:ins>
    </w:p>
    <w:p w14:paraId="17E9B561" w14:textId="77777777" w:rsidR="00F81B3F" w:rsidRPr="00F81B3F" w:rsidRDefault="00F81B3F" w:rsidP="00F81B3F">
      <w:pPr>
        <w:spacing w:after="0"/>
        <w:rPr>
          <w:ins w:id="454" w:author="anonymous" w:date="2020-05-18T12:01:00Z"/>
          <w:rFonts w:ascii="Courier New" w:hAnsi="Courier New" w:cs="Courier New"/>
          <w:noProof/>
          <w:sz w:val="16"/>
          <w:szCs w:val="16"/>
          <w:rPrChange w:id="455" w:author="anonymous" w:date="2020-05-18T12:02:00Z">
            <w:rPr>
              <w:ins w:id="456" w:author="anonymous" w:date="2020-05-18T12:01:00Z"/>
              <w:noProof/>
            </w:rPr>
          </w:rPrChange>
        </w:rPr>
        <w:pPrChange w:id="457" w:author="anonymous" w:date="2020-05-18T12:02:00Z">
          <w:pPr/>
        </w:pPrChange>
      </w:pPr>
      <w:ins w:id="458" w:author="anonymous" w:date="2020-05-18T12:01:00Z">
        <w:r w:rsidRPr="00F81B3F">
          <w:rPr>
            <w:rFonts w:ascii="Courier New" w:hAnsi="Courier New" w:cs="Courier New"/>
            <w:noProof/>
            <w:sz w:val="16"/>
            <w:szCs w:val="16"/>
            <w:rPrChange w:id="459" w:author="anonymous" w:date="2020-05-18T12:02:00Z">
              <w:rPr>
                <w:noProof/>
              </w:rPr>
            </w:rPrChange>
          </w:rPr>
          <w:t xml:space="preserve">        eventTime:</w:t>
        </w:r>
      </w:ins>
    </w:p>
    <w:p w14:paraId="7BDFFAA3" w14:textId="77777777" w:rsidR="00F81B3F" w:rsidRPr="00F81B3F" w:rsidRDefault="00F81B3F" w:rsidP="00F81B3F">
      <w:pPr>
        <w:spacing w:after="0"/>
        <w:rPr>
          <w:ins w:id="460" w:author="anonymous" w:date="2020-05-18T12:01:00Z"/>
          <w:rFonts w:ascii="Courier New" w:hAnsi="Courier New" w:cs="Courier New"/>
          <w:noProof/>
          <w:sz w:val="16"/>
          <w:szCs w:val="16"/>
          <w:rPrChange w:id="461" w:author="anonymous" w:date="2020-05-18T12:02:00Z">
            <w:rPr>
              <w:ins w:id="462" w:author="anonymous" w:date="2020-05-18T12:01:00Z"/>
              <w:noProof/>
            </w:rPr>
          </w:rPrChange>
        </w:rPr>
        <w:pPrChange w:id="463" w:author="anonymous" w:date="2020-05-18T12:02:00Z">
          <w:pPr/>
        </w:pPrChange>
      </w:pPr>
      <w:ins w:id="464" w:author="anonymous" w:date="2020-05-18T12:01:00Z">
        <w:r w:rsidRPr="00F81B3F">
          <w:rPr>
            <w:rFonts w:ascii="Courier New" w:hAnsi="Courier New" w:cs="Courier New"/>
            <w:noProof/>
            <w:sz w:val="16"/>
            <w:szCs w:val="16"/>
            <w:rPrChange w:id="465" w:author="anonymous" w:date="2020-05-18T12:02:00Z">
              <w:rPr>
                <w:noProof/>
              </w:rPr>
            </w:rPrChange>
          </w:rPr>
          <w:t xml:space="preserve">          $ref: '#/components/schemas/DateTime'</w:t>
        </w:r>
      </w:ins>
    </w:p>
    <w:p w14:paraId="5A9F4C74" w14:textId="77777777" w:rsidR="00F81B3F" w:rsidRPr="00F81B3F" w:rsidRDefault="00F81B3F" w:rsidP="00F81B3F">
      <w:pPr>
        <w:spacing w:after="0"/>
        <w:rPr>
          <w:ins w:id="466" w:author="anonymous" w:date="2020-05-18T12:01:00Z"/>
          <w:rFonts w:ascii="Courier New" w:hAnsi="Courier New" w:cs="Courier New"/>
          <w:noProof/>
          <w:sz w:val="16"/>
          <w:szCs w:val="16"/>
          <w:rPrChange w:id="467" w:author="anonymous" w:date="2020-05-18T12:02:00Z">
            <w:rPr>
              <w:ins w:id="468" w:author="anonymous" w:date="2020-05-18T12:01:00Z"/>
              <w:noProof/>
            </w:rPr>
          </w:rPrChange>
        </w:rPr>
        <w:pPrChange w:id="469" w:author="anonymous" w:date="2020-05-18T12:02:00Z">
          <w:pPr/>
        </w:pPrChange>
      </w:pPr>
      <w:ins w:id="470" w:author="anonymous" w:date="2020-05-18T12:01:00Z">
        <w:r w:rsidRPr="00F81B3F">
          <w:rPr>
            <w:rFonts w:ascii="Courier New" w:hAnsi="Courier New" w:cs="Courier New"/>
            <w:noProof/>
            <w:sz w:val="16"/>
            <w:szCs w:val="16"/>
            <w:rPrChange w:id="471" w:author="anonymous" w:date="2020-05-18T12:02:00Z">
              <w:rPr>
                <w:noProof/>
              </w:rPr>
            </w:rPrChange>
          </w:rPr>
          <w:t xml:space="preserve">        systemDN:</w:t>
        </w:r>
      </w:ins>
    </w:p>
    <w:p w14:paraId="2C44E71E" w14:textId="77777777" w:rsidR="00F81B3F" w:rsidRPr="00F81B3F" w:rsidRDefault="00F81B3F" w:rsidP="00F81B3F">
      <w:pPr>
        <w:spacing w:after="0"/>
        <w:rPr>
          <w:ins w:id="472" w:author="anonymous" w:date="2020-05-18T12:01:00Z"/>
          <w:rFonts w:ascii="Courier New" w:hAnsi="Courier New" w:cs="Courier New"/>
          <w:noProof/>
          <w:sz w:val="16"/>
          <w:szCs w:val="16"/>
          <w:rPrChange w:id="473" w:author="anonymous" w:date="2020-05-18T12:02:00Z">
            <w:rPr>
              <w:ins w:id="474" w:author="anonymous" w:date="2020-05-18T12:01:00Z"/>
              <w:noProof/>
            </w:rPr>
          </w:rPrChange>
        </w:rPr>
        <w:pPrChange w:id="475" w:author="anonymous" w:date="2020-05-18T12:02:00Z">
          <w:pPr/>
        </w:pPrChange>
      </w:pPr>
      <w:ins w:id="476" w:author="anonymous" w:date="2020-05-18T12:01:00Z">
        <w:r w:rsidRPr="00F81B3F">
          <w:rPr>
            <w:rFonts w:ascii="Courier New" w:hAnsi="Courier New" w:cs="Courier New"/>
            <w:noProof/>
            <w:sz w:val="16"/>
            <w:szCs w:val="16"/>
            <w:rPrChange w:id="477" w:author="anonymous" w:date="2020-05-18T12:02:00Z">
              <w:rPr>
                <w:noProof/>
              </w:rPr>
            </w:rPrChange>
          </w:rPr>
          <w:t xml:space="preserve">          $ref: '#/components/schemas/SystemDN'</w:t>
        </w:r>
      </w:ins>
    </w:p>
    <w:p w14:paraId="6A632FBB" w14:textId="77777777" w:rsidR="00F81B3F" w:rsidRPr="00F81B3F" w:rsidRDefault="00F81B3F" w:rsidP="00F81B3F">
      <w:pPr>
        <w:spacing w:after="0"/>
        <w:rPr>
          <w:ins w:id="478" w:author="anonymous" w:date="2020-05-18T12:01:00Z"/>
          <w:rFonts w:ascii="Courier New" w:hAnsi="Courier New" w:cs="Courier New"/>
          <w:noProof/>
          <w:sz w:val="16"/>
          <w:szCs w:val="16"/>
          <w:rPrChange w:id="479" w:author="anonymous" w:date="2020-05-18T12:02:00Z">
            <w:rPr>
              <w:ins w:id="480" w:author="anonymous" w:date="2020-05-18T12:01:00Z"/>
              <w:noProof/>
            </w:rPr>
          </w:rPrChange>
        </w:rPr>
        <w:pPrChange w:id="481" w:author="anonymous" w:date="2020-05-18T12:02:00Z">
          <w:pPr/>
        </w:pPrChange>
      </w:pPr>
    </w:p>
    <w:p w14:paraId="7A2AFDDC" w14:textId="77777777" w:rsidR="00F81B3F" w:rsidRPr="00F81B3F" w:rsidRDefault="00F81B3F" w:rsidP="00F81B3F">
      <w:pPr>
        <w:spacing w:after="0"/>
        <w:rPr>
          <w:ins w:id="482" w:author="anonymous" w:date="2020-05-18T12:01:00Z"/>
          <w:rFonts w:ascii="Courier New" w:hAnsi="Courier New" w:cs="Courier New"/>
          <w:noProof/>
          <w:sz w:val="16"/>
          <w:szCs w:val="16"/>
          <w:rPrChange w:id="483" w:author="anonymous" w:date="2020-05-18T12:02:00Z">
            <w:rPr>
              <w:ins w:id="484" w:author="anonymous" w:date="2020-05-18T12:01:00Z"/>
              <w:noProof/>
            </w:rPr>
          </w:rPrChange>
        </w:rPr>
        <w:pPrChange w:id="485" w:author="anonymous" w:date="2020-05-18T12:02:00Z">
          <w:pPr/>
        </w:pPrChange>
      </w:pPr>
      <w:ins w:id="486" w:author="anonymous" w:date="2020-05-18T12:01:00Z">
        <w:r w:rsidRPr="00F81B3F">
          <w:rPr>
            <w:rFonts w:ascii="Courier New" w:hAnsi="Courier New" w:cs="Courier New"/>
            <w:noProof/>
            <w:sz w:val="16"/>
            <w:szCs w:val="16"/>
            <w:rPrChange w:id="487" w:author="anonymous" w:date="2020-05-18T12:02:00Z">
              <w:rPr>
                <w:noProof/>
              </w:rPr>
            </w:rPrChange>
          </w:rPr>
          <w:t xml:space="preserve">    ErrorResponse:</w:t>
        </w:r>
      </w:ins>
    </w:p>
    <w:p w14:paraId="7D01524E" w14:textId="77777777" w:rsidR="00124B68" w:rsidRPr="00124B68" w:rsidRDefault="00124B68" w:rsidP="00124B68">
      <w:pPr>
        <w:spacing w:after="0"/>
        <w:rPr>
          <w:ins w:id="488" w:author="anonymous" w:date="2020-05-18T12:14:00Z"/>
          <w:rFonts w:ascii="Courier New" w:hAnsi="Courier New" w:cs="Courier New"/>
          <w:noProof/>
          <w:sz w:val="16"/>
          <w:szCs w:val="16"/>
        </w:rPr>
      </w:pPr>
      <w:ins w:id="489" w:author="anonymous" w:date="2020-05-18T12:14:00Z">
        <w:r w:rsidRPr="00124B68">
          <w:rPr>
            <w:rFonts w:ascii="Courier New" w:hAnsi="Courier New" w:cs="Courier New"/>
            <w:noProof/>
            <w:sz w:val="16"/>
            <w:szCs w:val="16"/>
          </w:rPr>
          <w:t xml:space="preserve">      description: &gt;-</w:t>
        </w:r>
      </w:ins>
    </w:p>
    <w:p w14:paraId="36BF8541" w14:textId="77777777" w:rsidR="00124B68" w:rsidRPr="00124B68" w:rsidRDefault="00124B68" w:rsidP="00124B68">
      <w:pPr>
        <w:spacing w:after="0"/>
        <w:rPr>
          <w:ins w:id="490" w:author="anonymous" w:date="2020-05-18T12:14:00Z"/>
          <w:rFonts w:ascii="Courier New" w:hAnsi="Courier New" w:cs="Courier New"/>
          <w:noProof/>
          <w:sz w:val="16"/>
          <w:szCs w:val="16"/>
        </w:rPr>
      </w:pPr>
      <w:ins w:id="491" w:author="anonymous" w:date="2020-05-18T12:14:00Z">
        <w:r w:rsidRPr="00124B68">
          <w:rPr>
            <w:rFonts w:ascii="Courier New" w:hAnsi="Courier New" w:cs="Courier New"/>
            <w:noProof/>
            <w:sz w:val="16"/>
            <w:szCs w:val="16"/>
          </w:rPr>
          <w:t xml:space="preserve">        Default schema for the response message body in case the request</w:t>
        </w:r>
      </w:ins>
    </w:p>
    <w:p w14:paraId="2B921139" w14:textId="77777777" w:rsidR="00124B68" w:rsidRDefault="00124B68" w:rsidP="00124B68">
      <w:pPr>
        <w:spacing w:after="0"/>
        <w:rPr>
          <w:ins w:id="492" w:author="anonymous" w:date="2020-05-18T12:14:00Z"/>
          <w:rFonts w:ascii="Courier New" w:hAnsi="Courier New" w:cs="Courier New"/>
          <w:noProof/>
          <w:sz w:val="16"/>
          <w:szCs w:val="16"/>
        </w:rPr>
      </w:pPr>
      <w:ins w:id="493" w:author="anonymous" w:date="2020-05-18T12:14:00Z">
        <w:r w:rsidRPr="00124B68">
          <w:rPr>
            <w:rFonts w:ascii="Courier New" w:hAnsi="Courier New" w:cs="Courier New"/>
            <w:noProof/>
            <w:sz w:val="16"/>
            <w:szCs w:val="16"/>
          </w:rPr>
          <w:t xml:space="preserve">        is not successful.</w:t>
        </w:r>
      </w:ins>
    </w:p>
    <w:p w14:paraId="225B82BE" w14:textId="67F48B54" w:rsidR="00F81B3F" w:rsidRPr="00F81B3F" w:rsidRDefault="00F81B3F" w:rsidP="00124B68">
      <w:pPr>
        <w:spacing w:after="0"/>
        <w:rPr>
          <w:ins w:id="494" w:author="anonymous" w:date="2020-05-18T12:01:00Z"/>
          <w:rFonts w:ascii="Courier New" w:hAnsi="Courier New" w:cs="Courier New"/>
          <w:noProof/>
          <w:sz w:val="16"/>
          <w:szCs w:val="16"/>
          <w:rPrChange w:id="495" w:author="anonymous" w:date="2020-05-18T12:02:00Z">
            <w:rPr>
              <w:ins w:id="496" w:author="anonymous" w:date="2020-05-18T12:01:00Z"/>
              <w:noProof/>
            </w:rPr>
          </w:rPrChange>
        </w:rPr>
        <w:pPrChange w:id="497" w:author="anonymous" w:date="2020-05-18T12:02:00Z">
          <w:pPr/>
        </w:pPrChange>
      </w:pPr>
      <w:ins w:id="498" w:author="anonymous" w:date="2020-05-18T12:01:00Z">
        <w:r w:rsidRPr="00F81B3F">
          <w:rPr>
            <w:rFonts w:ascii="Courier New" w:hAnsi="Courier New" w:cs="Courier New"/>
            <w:noProof/>
            <w:sz w:val="16"/>
            <w:szCs w:val="16"/>
            <w:rPrChange w:id="499" w:author="anonymous" w:date="2020-05-18T12:02:00Z">
              <w:rPr>
                <w:noProof/>
              </w:rPr>
            </w:rPrChange>
          </w:rPr>
          <w:t xml:space="preserve">      type: object</w:t>
        </w:r>
      </w:ins>
    </w:p>
    <w:p w14:paraId="2BB36CDF" w14:textId="77777777" w:rsidR="00F81B3F" w:rsidRPr="00F81B3F" w:rsidRDefault="00F81B3F" w:rsidP="00F81B3F">
      <w:pPr>
        <w:spacing w:after="0"/>
        <w:rPr>
          <w:ins w:id="500" w:author="anonymous" w:date="2020-05-18T12:01:00Z"/>
          <w:rFonts w:ascii="Courier New" w:hAnsi="Courier New" w:cs="Courier New"/>
          <w:noProof/>
          <w:sz w:val="16"/>
          <w:szCs w:val="16"/>
          <w:rPrChange w:id="501" w:author="anonymous" w:date="2020-05-18T12:02:00Z">
            <w:rPr>
              <w:ins w:id="502" w:author="anonymous" w:date="2020-05-18T12:01:00Z"/>
              <w:noProof/>
            </w:rPr>
          </w:rPrChange>
        </w:rPr>
        <w:pPrChange w:id="503" w:author="anonymous" w:date="2020-05-18T12:02:00Z">
          <w:pPr/>
        </w:pPrChange>
      </w:pPr>
      <w:ins w:id="504" w:author="anonymous" w:date="2020-05-18T12:01:00Z">
        <w:r w:rsidRPr="00F81B3F">
          <w:rPr>
            <w:rFonts w:ascii="Courier New" w:hAnsi="Courier New" w:cs="Courier New"/>
            <w:noProof/>
            <w:sz w:val="16"/>
            <w:szCs w:val="16"/>
            <w:rPrChange w:id="505" w:author="anonymous" w:date="2020-05-18T12:02:00Z">
              <w:rPr>
                <w:noProof/>
              </w:rPr>
            </w:rPrChange>
          </w:rPr>
          <w:t xml:space="preserve">      properties:</w:t>
        </w:r>
      </w:ins>
    </w:p>
    <w:p w14:paraId="1D64632E" w14:textId="77777777" w:rsidR="00F81B3F" w:rsidRPr="00F81B3F" w:rsidRDefault="00F81B3F" w:rsidP="00F81B3F">
      <w:pPr>
        <w:spacing w:after="0"/>
        <w:rPr>
          <w:ins w:id="506" w:author="anonymous" w:date="2020-05-18T12:01:00Z"/>
          <w:rFonts w:ascii="Courier New" w:hAnsi="Courier New" w:cs="Courier New"/>
          <w:noProof/>
          <w:sz w:val="16"/>
          <w:szCs w:val="16"/>
          <w:rPrChange w:id="507" w:author="anonymous" w:date="2020-05-18T12:02:00Z">
            <w:rPr>
              <w:ins w:id="508" w:author="anonymous" w:date="2020-05-18T12:01:00Z"/>
              <w:noProof/>
            </w:rPr>
          </w:rPrChange>
        </w:rPr>
        <w:pPrChange w:id="509" w:author="anonymous" w:date="2020-05-18T12:02:00Z">
          <w:pPr/>
        </w:pPrChange>
      </w:pPr>
      <w:ins w:id="510" w:author="anonymous" w:date="2020-05-18T12:01:00Z">
        <w:r w:rsidRPr="00F81B3F">
          <w:rPr>
            <w:rFonts w:ascii="Courier New" w:hAnsi="Courier New" w:cs="Courier New"/>
            <w:noProof/>
            <w:sz w:val="16"/>
            <w:szCs w:val="16"/>
            <w:rPrChange w:id="511" w:author="anonymous" w:date="2020-05-18T12:02:00Z">
              <w:rPr>
                <w:noProof/>
              </w:rPr>
            </w:rPrChange>
          </w:rPr>
          <w:t xml:space="preserve">        error:</w:t>
        </w:r>
      </w:ins>
    </w:p>
    <w:p w14:paraId="2F3DB015" w14:textId="77777777" w:rsidR="00F81B3F" w:rsidRPr="00F81B3F" w:rsidRDefault="00F81B3F" w:rsidP="00F81B3F">
      <w:pPr>
        <w:spacing w:after="0"/>
        <w:rPr>
          <w:ins w:id="512" w:author="anonymous" w:date="2020-05-18T12:01:00Z"/>
          <w:rFonts w:ascii="Courier New" w:hAnsi="Courier New" w:cs="Courier New"/>
          <w:noProof/>
          <w:sz w:val="16"/>
          <w:szCs w:val="16"/>
          <w:rPrChange w:id="513" w:author="anonymous" w:date="2020-05-18T12:02:00Z">
            <w:rPr>
              <w:ins w:id="514" w:author="anonymous" w:date="2020-05-18T12:01:00Z"/>
              <w:noProof/>
            </w:rPr>
          </w:rPrChange>
        </w:rPr>
        <w:pPrChange w:id="515" w:author="anonymous" w:date="2020-05-18T12:02:00Z">
          <w:pPr/>
        </w:pPrChange>
      </w:pPr>
      <w:ins w:id="516" w:author="anonymous" w:date="2020-05-18T12:01:00Z">
        <w:r w:rsidRPr="00F81B3F">
          <w:rPr>
            <w:rFonts w:ascii="Courier New" w:hAnsi="Courier New" w:cs="Courier New"/>
            <w:noProof/>
            <w:sz w:val="16"/>
            <w:szCs w:val="16"/>
            <w:rPrChange w:id="517" w:author="anonymous" w:date="2020-05-18T12:02:00Z">
              <w:rPr>
                <w:noProof/>
              </w:rPr>
            </w:rPrChange>
          </w:rPr>
          <w:t xml:space="preserve">          type: object</w:t>
        </w:r>
      </w:ins>
    </w:p>
    <w:p w14:paraId="6C98DD55" w14:textId="77777777" w:rsidR="00F81B3F" w:rsidRPr="00F81B3F" w:rsidRDefault="00F81B3F" w:rsidP="00F81B3F">
      <w:pPr>
        <w:spacing w:after="0"/>
        <w:rPr>
          <w:ins w:id="518" w:author="anonymous" w:date="2020-05-18T12:01:00Z"/>
          <w:rFonts w:ascii="Courier New" w:hAnsi="Courier New" w:cs="Courier New"/>
          <w:noProof/>
          <w:sz w:val="16"/>
          <w:szCs w:val="16"/>
          <w:rPrChange w:id="519" w:author="anonymous" w:date="2020-05-18T12:02:00Z">
            <w:rPr>
              <w:ins w:id="520" w:author="anonymous" w:date="2020-05-18T12:01:00Z"/>
              <w:noProof/>
            </w:rPr>
          </w:rPrChange>
        </w:rPr>
        <w:pPrChange w:id="521" w:author="anonymous" w:date="2020-05-18T12:02:00Z">
          <w:pPr/>
        </w:pPrChange>
      </w:pPr>
      <w:ins w:id="522" w:author="anonymous" w:date="2020-05-18T12:01:00Z">
        <w:r w:rsidRPr="00F81B3F">
          <w:rPr>
            <w:rFonts w:ascii="Courier New" w:hAnsi="Courier New" w:cs="Courier New"/>
            <w:noProof/>
            <w:sz w:val="16"/>
            <w:szCs w:val="16"/>
            <w:rPrChange w:id="523" w:author="anonymous" w:date="2020-05-18T12:02:00Z">
              <w:rPr>
                <w:noProof/>
              </w:rPr>
            </w:rPrChange>
          </w:rPr>
          <w:t xml:space="preserve">          properties:</w:t>
        </w:r>
      </w:ins>
    </w:p>
    <w:p w14:paraId="3F6FFF90" w14:textId="77777777" w:rsidR="00F81B3F" w:rsidRPr="00F81B3F" w:rsidRDefault="00F81B3F" w:rsidP="00F81B3F">
      <w:pPr>
        <w:spacing w:after="0"/>
        <w:rPr>
          <w:ins w:id="524" w:author="anonymous" w:date="2020-05-18T12:01:00Z"/>
          <w:rFonts w:ascii="Courier New" w:hAnsi="Courier New" w:cs="Courier New"/>
          <w:noProof/>
          <w:sz w:val="16"/>
          <w:szCs w:val="16"/>
          <w:rPrChange w:id="525" w:author="anonymous" w:date="2020-05-18T12:02:00Z">
            <w:rPr>
              <w:ins w:id="526" w:author="anonymous" w:date="2020-05-18T12:01:00Z"/>
              <w:noProof/>
            </w:rPr>
          </w:rPrChange>
        </w:rPr>
        <w:pPrChange w:id="527" w:author="anonymous" w:date="2020-05-18T12:02:00Z">
          <w:pPr/>
        </w:pPrChange>
      </w:pPr>
      <w:ins w:id="528" w:author="anonymous" w:date="2020-05-18T12:01:00Z">
        <w:r w:rsidRPr="00F81B3F">
          <w:rPr>
            <w:rFonts w:ascii="Courier New" w:hAnsi="Courier New" w:cs="Courier New"/>
            <w:noProof/>
            <w:sz w:val="16"/>
            <w:szCs w:val="16"/>
            <w:rPrChange w:id="529" w:author="anonymous" w:date="2020-05-18T12:02:00Z">
              <w:rPr>
                <w:noProof/>
              </w:rPr>
            </w:rPrChange>
          </w:rPr>
          <w:t xml:space="preserve">            errorInfo:</w:t>
        </w:r>
      </w:ins>
    </w:p>
    <w:p w14:paraId="12CA46C5" w14:textId="46AC108D" w:rsidR="00B21DCC" w:rsidRPr="00F81B3F" w:rsidRDefault="00F81B3F" w:rsidP="00F81B3F">
      <w:pPr>
        <w:spacing w:after="0"/>
        <w:rPr>
          <w:rFonts w:ascii="Courier New" w:hAnsi="Courier New" w:cs="Courier New"/>
          <w:noProof/>
          <w:sz w:val="16"/>
          <w:szCs w:val="16"/>
          <w:rPrChange w:id="530" w:author="anonymous" w:date="2020-05-18T12:02:00Z">
            <w:rPr>
              <w:noProof/>
            </w:rPr>
          </w:rPrChange>
        </w:rPr>
        <w:pPrChange w:id="531" w:author="anonymous" w:date="2020-05-18T12:02:00Z">
          <w:pPr/>
        </w:pPrChange>
      </w:pPr>
      <w:ins w:id="532" w:author="anonymous" w:date="2020-05-18T12:01:00Z">
        <w:r w:rsidRPr="00F81B3F">
          <w:rPr>
            <w:rFonts w:ascii="Courier New" w:hAnsi="Courier New" w:cs="Courier New"/>
            <w:noProof/>
            <w:sz w:val="16"/>
            <w:szCs w:val="16"/>
            <w:rPrChange w:id="533" w:author="anonymous" w:date="2020-05-18T12:02:00Z">
              <w:rPr>
                <w:noProof/>
              </w:rPr>
            </w:rPrChange>
          </w:rPr>
          <w:t xml:space="preserve">              type: string</w:t>
        </w:r>
      </w:ins>
    </w:p>
    <w:p w14:paraId="5B1AF163" w14:textId="33AB36A9" w:rsidR="00B21DCC" w:rsidRDefault="00B21DCC">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B21DCC" w14:paraId="65D2D89E" w14:textId="77777777" w:rsidTr="0072159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75EAAFF" w14:textId="633738FF" w:rsidR="00B21DCC" w:rsidRDefault="00B21DCC" w:rsidP="0072159F">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modification</w:t>
            </w:r>
            <w:r>
              <w:rPr>
                <w:rFonts w:ascii="Arial" w:hAnsi="Arial" w:cs="Arial"/>
                <w:b/>
                <w:bCs/>
                <w:sz w:val="28"/>
                <w:szCs w:val="28"/>
                <w:lang w:val="en-US"/>
              </w:rPr>
              <w:t>s</w:t>
            </w:r>
          </w:p>
        </w:tc>
      </w:tr>
    </w:tbl>
    <w:p w14:paraId="64CD1963" w14:textId="77777777" w:rsidR="00B21DCC" w:rsidRDefault="00B21DCC" w:rsidP="00B21DCC">
      <w:pPr>
        <w:rPr>
          <w:lang w:eastAsia="zh-CN"/>
        </w:rPr>
      </w:pPr>
    </w:p>
    <w:p w14:paraId="4A5CC71D" w14:textId="77777777" w:rsidR="00B21DCC" w:rsidRDefault="00B21DCC">
      <w:pPr>
        <w:rPr>
          <w:noProof/>
        </w:rPr>
      </w:pPr>
    </w:p>
    <w:sectPr w:rsidR="00B21D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5C124" w14:textId="77777777" w:rsidR="005A4DD3" w:rsidRDefault="005A4DD3">
      <w:r>
        <w:separator/>
      </w:r>
    </w:p>
  </w:endnote>
  <w:endnote w:type="continuationSeparator" w:id="0">
    <w:p w14:paraId="74CE1C11" w14:textId="77777777" w:rsidR="005A4DD3" w:rsidRDefault="005A4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7094A" w14:textId="77777777" w:rsidR="00696A84" w:rsidRDefault="00696A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D93D6" w14:textId="77777777" w:rsidR="00696A84" w:rsidRDefault="00696A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8547" w14:textId="77777777" w:rsidR="00696A84" w:rsidRDefault="00696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2F30E" w14:textId="77777777" w:rsidR="005A4DD3" w:rsidRDefault="005A4DD3">
      <w:r>
        <w:separator/>
      </w:r>
    </w:p>
  </w:footnote>
  <w:footnote w:type="continuationSeparator" w:id="0">
    <w:p w14:paraId="32C261CA" w14:textId="77777777" w:rsidR="005A4DD3" w:rsidRDefault="005A4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E89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F6CFA" w14:textId="77777777" w:rsidR="00696A84" w:rsidRDefault="00696A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3E181" w14:textId="77777777" w:rsidR="00696A84" w:rsidRDefault="00696A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E009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0FDD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69B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4B6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0B5A"/>
    <w:rsid w:val="0051580D"/>
    <w:rsid w:val="00547111"/>
    <w:rsid w:val="00592D74"/>
    <w:rsid w:val="005A4DD3"/>
    <w:rsid w:val="005E2C44"/>
    <w:rsid w:val="00621188"/>
    <w:rsid w:val="006257ED"/>
    <w:rsid w:val="00695808"/>
    <w:rsid w:val="00696A84"/>
    <w:rsid w:val="006B46FB"/>
    <w:rsid w:val="006E21FB"/>
    <w:rsid w:val="00792342"/>
    <w:rsid w:val="007977A8"/>
    <w:rsid w:val="007B512A"/>
    <w:rsid w:val="007C2097"/>
    <w:rsid w:val="007D1904"/>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51A7"/>
    <w:rsid w:val="009E3297"/>
    <w:rsid w:val="009F734F"/>
    <w:rsid w:val="00A246B6"/>
    <w:rsid w:val="00A47E70"/>
    <w:rsid w:val="00A50CF0"/>
    <w:rsid w:val="00A7671C"/>
    <w:rsid w:val="00AA2CBC"/>
    <w:rsid w:val="00AC5820"/>
    <w:rsid w:val="00AD1CD8"/>
    <w:rsid w:val="00B21DCC"/>
    <w:rsid w:val="00B258BB"/>
    <w:rsid w:val="00B67B97"/>
    <w:rsid w:val="00B968C8"/>
    <w:rsid w:val="00BA3EC5"/>
    <w:rsid w:val="00BA51D9"/>
    <w:rsid w:val="00BB5DFC"/>
    <w:rsid w:val="00BD279D"/>
    <w:rsid w:val="00BD6BB8"/>
    <w:rsid w:val="00C31810"/>
    <w:rsid w:val="00C66BA2"/>
    <w:rsid w:val="00C95985"/>
    <w:rsid w:val="00CC5026"/>
    <w:rsid w:val="00CC68D0"/>
    <w:rsid w:val="00D03F9A"/>
    <w:rsid w:val="00D06D51"/>
    <w:rsid w:val="00D24991"/>
    <w:rsid w:val="00D50255"/>
    <w:rsid w:val="00D66520"/>
    <w:rsid w:val="00DE34CF"/>
    <w:rsid w:val="00E13F3D"/>
    <w:rsid w:val="00E34898"/>
    <w:rsid w:val="00EA74B7"/>
    <w:rsid w:val="00EB09B7"/>
    <w:rsid w:val="00EE7D7C"/>
    <w:rsid w:val="00F25D98"/>
    <w:rsid w:val="00F300FB"/>
    <w:rsid w:val="00F47F81"/>
    <w:rsid w:val="00F81B3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667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12F86-1EE8-42A7-A0F7-88C224108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739</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15</cp:revision>
  <cp:lastPrinted>1899-12-31T23:00:00Z</cp:lastPrinted>
  <dcterms:created xsi:type="dcterms:W3CDTF">2018-11-05T09:14:00Z</dcterms:created>
  <dcterms:modified xsi:type="dcterms:W3CDTF">2020-05-18T10:17:00Z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3rd Jun 2020</vt:lpwstr>
  </property>
  <property fmtid="{D5CDD505-2E9C-101B-9397-08002B2CF9AE}" pid="9" name="Tdoc#">
    <vt:lpwstr>S5-203266</vt:lpwstr>
  </property>
  <property fmtid="{D5CDD505-2E9C-101B-9397-08002B2CF9AE}" pid="10" name="Spec#">
    <vt:lpwstr>28.623</vt:lpwstr>
  </property>
  <property fmtid="{D5CDD505-2E9C-101B-9397-08002B2CF9AE}" pid="11" name="Cr#">
    <vt:lpwstr>0089</vt:lpwstr>
  </property>
  <property fmtid="{D5CDD505-2E9C-101B-9397-08002B2CF9AE}" pid="12" name="Revision">
    <vt:lpwstr>-</vt:lpwstr>
  </property>
  <property fmtid="{D5CDD505-2E9C-101B-9397-08002B2CF9AE}" pid="13" name="Version">
    <vt:lpwstr>16.3.2</vt:lpwstr>
  </property>
  <property fmtid="{D5CDD505-2E9C-101B-9397-08002B2CF9AE}" pid="14" name="CrTitle">
    <vt:lpwstr>Rel-16 CR 28.623 Add common data definitions (OpenAPI definitions)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